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A6B355" w14:textId="5E298AA3" w:rsidR="00CA712B" w:rsidRPr="006F42E6" w:rsidRDefault="00CA712B" w:rsidP="00033F38">
      <w:pPr>
        <w:pStyle w:val="CRCoverPage"/>
        <w:tabs>
          <w:tab w:val="right" w:pos="9639"/>
        </w:tabs>
        <w:spacing w:after="0"/>
        <w:rPr>
          <w:b/>
          <w:sz w:val="24"/>
          <w:lang w:eastAsia="zh-CN"/>
        </w:rPr>
      </w:pPr>
      <w:r>
        <w:rPr>
          <w:b/>
          <w:sz w:val="24"/>
          <w:lang w:eastAsia="zh-CN"/>
        </w:rPr>
        <w:t>3GPP TSG-</w:t>
      </w:r>
      <w:r w:rsidRPr="006F42E6">
        <w:rPr>
          <w:rFonts w:hint="eastAsia"/>
          <w:b/>
          <w:sz w:val="24"/>
          <w:lang w:eastAsia="zh-CN"/>
        </w:rPr>
        <w:t>RAN WG</w:t>
      </w:r>
      <w:r w:rsidRPr="006F42E6">
        <w:rPr>
          <w:b/>
          <w:sz w:val="24"/>
          <w:lang w:eastAsia="zh-CN"/>
        </w:rPr>
        <w:t>2</w:t>
      </w:r>
      <w:r>
        <w:rPr>
          <w:b/>
          <w:sz w:val="24"/>
          <w:lang w:eastAsia="zh-CN"/>
        </w:rPr>
        <w:t xml:space="preserve"> Meeting #</w:t>
      </w:r>
      <w:r w:rsidRPr="006F42E6">
        <w:rPr>
          <w:b/>
          <w:sz w:val="24"/>
          <w:lang w:eastAsia="zh-CN"/>
        </w:rPr>
        <w:t>11</w:t>
      </w:r>
      <w:r w:rsidR="003A777D">
        <w:rPr>
          <w:b/>
          <w:sz w:val="24"/>
          <w:lang w:eastAsia="zh-CN"/>
        </w:rPr>
        <w:t>9</w:t>
      </w:r>
      <w:r>
        <w:rPr>
          <w:b/>
          <w:sz w:val="24"/>
          <w:lang w:eastAsia="zh-CN"/>
        </w:rPr>
        <w:t>-e</w:t>
      </w:r>
      <w:r w:rsidRPr="006F42E6">
        <w:rPr>
          <w:rFonts w:hint="eastAsia"/>
          <w:b/>
          <w:sz w:val="24"/>
          <w:lang w:eastAsia="zh-CN"/>
        </w:rPr>
        <w:tab/>
      </w:r>
      <w:r w:rsidRPr="006F42E6">
        <w:rPr>
          <w:b/>
          <w:sz w:val="24"/>
          <w:lang w:eastAsia="zh-CN"/>
        </w:rPr>
        <w:t xml:space="preserve"> </w:t>
      </w:r>
      <w:r w:rsidR="0073604B" w:rsidRPr="00BE746A">
        <w:rPr>
          <w:b/>
          <w:sz w:val="24"/>
          <w:lang w:eastAsia="zh-CN"/>
        </w:rPr>
        <w:t>R2-2207812</w:t>
      </w:r>
    </w:p>
    <w:p w14:paraId="593A76C1" w14:textId="196DAE84" w:rsidR="00CA712B" w:rsidRPr="006F42E6" w:rsidRDefault="00CA712B" w:rsidP="00CA712B">
      <w:pPr>
        <w:pStyle w:val="CRCoverPage"/>
        <w:tabs>
          <w:tab w:val="right" w:pos="9639"/>
        </w:tabs>
        <w:spacing w:after="0"/>
        <w:rPr>
          <w:b/>
          <w:sz w:val="24"/>
          <w:lang w:eastAsia="zh-CN"/>
        </w:rPr>
      </w:pPr>
      <w:r w:rsidRPr="006F42E6">
        <w:rPr>
          <w:rFonts w:hint="eastAsia"/>
          <w:b/>
          <w:sz w:val="24"/>
          <w:lang w:eastAsia="zh-CN"/>
        </w:rPr>
        <w:t>Electronic Meeting</w:t>
      </w:r>
      <w:r w:rsidRPr="006F42E6">
        <w:rPr>
          <w:b/>
          <w:sz w:val="24"/>
          <w:lang w:eastAsia="zh-CN"/>
        </w:rPr>
        <w:t xml:space="preserve">, </w:t>
      </w:r>
      <w:r w:rsidR="00565CFA">
        <w:rPr>
          <w:b/>
          <w:sz w:val="24"/>
          <w:lang w:eastAsia="zh-CN"/>
        </w:rPr>
        <w:t>17</w:t>
      </w:r>
      <w:r>
        <w:rPr>
          <w:b/>
          <w:sz w:val="24"/>
          <w:lang w:eastAsia="zh-CN"/>
        </w:rPr>
        <w:t xml:space="preserve"> </w:t>
      </w:r>
      <w:r>
        <w:rPr>
          <w:rFonts w:asciiTheme="minorEastAsia" w:eastAsiaTheme="minorEastAsia" w:hAnsiTheme="minorEastAsia" w:hint="eastAsia"/>
          <w:b/>
          <w:sz w:val="24"/>
          <w:lang w:eastAsia="zh-CN"/>
        </w:rPr>
        <w:t>-</w:t>
      </w:r>
      <w:r>
        <w:rPr>
          <w:b/>
          <w:sz w:val="24"/>
          <w:lang w:eastAsia="zh-CN"/>
        </w:rPr>
        <w:t xml:space="preserve"> </w:t>
      </w:r>
      <w:r w:rsidR="00565CFA">
        <w:rPr>
          <w:b/>
          <w:sz w:val="24"/>
          <w:lang w:eastAsia="zh-CN"/>
        </w:rPr>
        <w:t>29</w:t>
      </w:r>
      <w:r>
        <w:rPr>
          <w:b/>
          <w:sz w:val="24"/>
          <w:lang w:eastAsia="zh-CN"/>
        </w:rPr>
        <w:t xml:space="preserve"> </w:t>
      </w:r>
      <w:proofErr w:type="spellStart"/>
      <w:r w:rsidR="00FC6019">
        <w:rPr>
          <w:b/>
          <w:sz w:val="24"/>
          <w:lang w:eastAsia="zh-CN"/>
        </w:rPr>
        <w:t>Auguest</w:t>
      </w:r>
      <w:proofErr w:type="spellEnd"/>
      <w:r>
        <w:rPr>
          <w:b/>
          <w:sz w:val="24"/>
          <w:lang w:eastAsia="zh-CN"/>
        </w:rPr>
        <w:t>,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47"/>
        <w:gridCol w:w="721"/>
        <w:gridCol w:w="1276"/>
        <w:gridCol w:w="709"/>
        <w:gridCol w:w="992"/>
        <w:gridCol w:w="2410"/>
        <w:gridCol w:w="1701"/>
        <w:gridCol w:w="143"/>
      </w:tblGrid>
      <w:tr w:rsidR="007001E7" w14:paraId="7D36D83D" w14:textId="77777777">
        <w:tc>
          <w:tcPr>
            <w:tcW w:w="9641" w:type="dxa"/>
            <w:gridSpan w:val="9"/>
            <w:tcBorders>
              <w:top w:val="single" w:sz="4" w:space="0" w:color="auto"/>
              <w:left w:val="single" w:sz="4" w:space="0" w:color="auto"/>
              <w:right w:val="single" w:sz="4" w:space="0" w:color="auto"/>
            </w:tcBorders>
          </w:tcPr>
          <w:p w14:paraId="50B2FA3D" w14:textId="77777777" w:rsidR="007001E7" w:rsidRDefault="001E0C91">
            <w:pPr>
              <w:overflowPunct/>
              <w:autoSpaceDE/>
              <w:autoSpaceDN/>
              <w:adjustRightInd/>
              <w:spacing w:after="0"/>
              <w:jc w:val="right"/>
              <w:textAlignment w:val="auto"/>
              <w:rPr>
                <w:rFonts w:ascii="Arial" w:eastAsia="宋体" w:hAnsi="Arial"/>
                <w:i/>
                <w:lang w:eastAsia="en-US"/>
              </w:rPr>
            </w:pPr>
            <w:r>
              <w:rPr>
                <w:rFonts w:ascii="Arial" w:eastAsia="宋体" w:hAnsi="Arial"/>
                <w:i/>
                <w:sz w:val="14"/>
                <w:lang w:eastAsia="en-US"/>
              </w:rPr>
              <w:t>CR-Form-v12.1</w:t>
            </w:r>
          </w:p>
        </w:tc>
      </w:tr>
      <w:tr w:rsidR="007001E7" w14:paraId="2FAF5CD9" w14:textId="77777777">
        <w:tc>
          <w:tcPr>
            <w:tcW w:w="9641" w:type="dxa"/>
            <w:gridSpan w:val="9"/>
            <w:tcBorders>
              <w:left w:val="single" w:sz="4" w:space="0" w:color="auto"/>
              <w:right w:val="single" w:sz="4" w:space="0" w:color="auto"/>
            </w:tcBorders>
          </w:tcPr>
          <w:p w14:paraId="3C129372" w14:textId="77777777" w:rsidR="007001E7" w:rsidRDefault="001E0C91">
            <w:pPr>
              <w:overflowPunct/>
              <w:autoSpaceDE/>
              <w:autoSpaceDN/>
              <w:adjustRightInd/>
              <w:spacing w:after="0"/>
              <w:jc w:val="center"/>
              <w:textAlignment w:val="auto"/>
              <w:rPr>
                <w:rFonts w:ascii="Arial" w:eastAsia="宋体" w:hAnsi="Arial"/>
                <w:lang w:eastAsia="en-US"/>
              </w:rPr>
            </w:pPr>
            <w:r>
              <w:rPr>
                <w:rFonts w:ascii="Arial" w:eastAsia="宋体" w:hAnsi="Arial"/>
                <w:b/>
                <w:sz w:val="32"/>
                <w:lang w:eastAsia="en-US"/>
              </w:rPr>
              <w:t>CHANGE REQUEST</w:t>
            </w:r>
          </w:p>
        </w:tc>
      </w:tr>
      <w:tr w:rsidR="007001E7" w14:paraId="40E0A94A" w14:textId="77777777">
        <w:tc>
          <w:tcPr>
            <w:tcW w:w="9641" w:type="dxa"/>
            <w:gridSpan w:val="9"/>
            <w:tcBorders>
              <w:left w:val="single" w:sz="4" w:space="0" w:color="auto"/>
              <w:right w:val="single" w:sz="4" w:space="0" w:color="auto"/>
            </w:tcBorders>
          </w:tcPr>
          <w:p w14:paraId="7589C1E7" w14:textId="77777777" w:rsidR="007001E7" w:rsidRDefault="007001E7">
            <w:pPr>
              <w:overflowPunct/>
              <w:autoSpaceDE/>
              <w:autoSpaceDN/>
              <w:adjustRightInd/>
              <w:spacing w:after="0"/>
              <w:textAlignment w:val="auto"/>
              <w:rPr>
                <w:rFonts w:ascii="Arial" w:eastAsia="宋体" w:hAnsi="Arial"/>
                <w:sz w:val="8"/>
                <w:szCs w:val="8"/>
                <w:lang w:eastAsia="en-US"/>
              </w:rPr>
            </w:pPr>
          </w:p>
        </w:tc>
      </w:tr>
      <w:tr w:rsidR="007001E7" w14:paraId="3FF58491" w14:textId="77777777">
        <w:tc>
          <w:tcPr>
            <w:tcW w:w="142" w:type="dxa"/>
            <w:tcBorders>
              <w:left w:val="single" w:sz="4" w:space="0" w:color="auto"/>
            </w:tcBorders>
          </w:tcPr>
          <w:p w14:paraId="05CB44CB" w14:textId="77777777" w:rsidR="007001E7" w:rsidRDefault="007001E7">
            <w:pPr>
              <w:overflowPunct/>
              <w:autoSpaceDE/>
              <w:autoSpaceDN/>
              <w:adjustRightInd/>
              <w:spacing w:after="0"/>
              <w:jc w:val="right"/>
              <w:textAlignment w:val="auto"/>
              <w:rPr>
                <w:rFonts w:ascii="Arial" w:eastAsia="宋体" w:hAnsi="Arial"/>
                <w:lang w:eastAsia="en-US"/>
              </w:rPr>
            </w:pPr>
          </w:p>
        </w:tc>
        <w:tc>
          <w:tcPr>
            <w:tcW w:w="1547" w:type="dxa"/>
            <w:shd w:val="pct30" w:color="FFFF00" w:fill="auto"/>
          </w:tcPr>
          <w:p w14:paraId="621AC91B" w14:textId="1E6121A8" w:rsidR="007001E7" w:rsidRDefault="001E0C91">
            <w:pPr>
              <w:overflowPunct/>
              <w:autoSpaceDE/>
              <w:autoSpaceDN/>
              <w:adjustRightInd/>
              <w:spacing w:after="0"/>
              <w:jc w:val="right"/>
              <w:textAlignment w:val="auto"/>
              <w:rPr>
                <w:rFonts w:ascii="Arial" w:eastAsia="宋体" w:hAnsi="Arial"/>
                <w:b/>
                <w:sz w:val="28"/>
                <w:lang w:eastAsia="en-US"/>
              </w:rPr>
            </w:pPr>
            <w:r>
              <w:rPr>
                <w:rFonts w:ascii="Arial" w:eastAsia="宋体" w:hAnsi="Arial"/>
                <w:b/>
                <w:sz w:val="28"/>
                <w:lang w:eastAsia="en-US"/>
              </w:rPr>
              <w:t>38.3</w:t>
            </w:r>
            <w:r w:rsidR="00150AE9">
              <w:rPr>
                <w:rFonts w:ascii="Arial" w:eastAsia="宋体" w:hAnsi="Arial"/>
                <w:b/>
                <w:sz w:val="28"/>
                <w:lang w:eastAsia="en-US"/>
              </w:rPr>
              <w:t>2</w:t>
            </w:r>
            <w:r>
              <w:rPr>
                <w:rFonts w:ascii="Arial" w:eastAsia="宋体" w:hAnsi="Arial"/>
                <w:b/>
                <w:sz w:val="28"/>
                <w:lang w:eastAsia="en-US"/>
              </w:rPr>
              <w:t>1</w:t>
            </w:r>
          </w:p>
        </w:tc>
        <w:tc>
          <w:tcPr>
            <w:tcW w:w="721" w:type="dxa"/>
          </w:tcPr>
          <w:p w14:paraId="38A1F4D7" w14:textId="77777777" w:rsidR="007001E7" w:rsidRDefault="001E0C91">
            <w:pPr>
              <w:overflowPunct/>
              <w:autoSpaceDE/>
              <w:autoSpaceDN/>
              <w:adjustRightInd/>
              <w:spacing w:after="0"/>
              <w:jc w:val="center"/>
              <w:textAlignment w:val="auto"/>
              <w:rPr>
                <w:rFonts w:ascii="Arial" w:eastAsia="宋体" w:hAnsi="Arial"/>
                <w:lang w:eastAsia="en-US"/>
              </w:rPr>
            </w:pPr>
            <w:r>
              <w:rPr>
                <w:rFonts w:ascii="Arial" w:eastAsia="宋体" w:hAnsi="Arial"/>
                <w:b/>
                <w:sz w:val="28"/>
                <w:lang w:eastAsia="en-US"/>
              </w:rPr>
              <w:t>CR</w:t>
            </w:r>
          </w:p>
        </w:tc>
        <w:tc>
          <w:tcPr>
            <w:tcW w:w="1276" w:type="dxa"/>
            <w:shd w:val="pct30" w:color="FFFF00" w:fill="auto"/>
          </w:tcPr>
          <w:p w14:paraId="383AA264" w14:textId="6323B138" w:rsidR="007001E7" w:rsidRDefault="00150AE9">
            <w:pPr>
              <w:overflowPunct/>
              <w:autoSpaceDE/>
              <w:autoSpaceDN/>
              <w:adjustRightInd/>
              <w:spacing w:after="0"/>
              <w:textAlignment w:val="auto"/>
              <w:rPr>
                <w:rFonts w:ascii="Arial" w:eastAsia="宋体" w:hAnsi="Arial"/>
                <w:lang w:val="en-US" w:eastAsia="zh-CN"/>
              </w:rPr>
            </w:pPr>
            <w:r w:rsidRPr="00150AE9">
              <w:rPr>
                <w:rFonts w:ascii="Arial" w:eastAsia="宋体" w:hAnsi="Arial"/>
                <w:b/>
                <w:sz w:val="28"/>
                <w:highlight w:val="yellow"/>
                <w:lang w:val="en-US" w:eastAsia="zh-CN"/>
              </w:rPr>
              <w:t>XX</w:t>
            </w:r>
            <w:r>
              <w:rPr>
                <w:rFonts w:ascii="Arial" w:eastAsia="宋体" w:hAnsi="Arial"/>
                <w:b/>
                <w:sz w:val="28"/>
                <w:lang w:val="en-US" w:eastAsia="zh-CN"/>
              </w:rPr>
              <w:t>X</w:t>
            </w:r>
          </w:p>
        </w:tc>
        <w:tc>
          <w:tcPr>
            <w:tcW w:w="709" w:type="dxa"/>
          </w:tcPr>
          <w:p w14:paraId="3C749857" w14:textId="77777777" w:rsidR="007001E7" w:rsidRDefault="001E0C91">
            <w:pPr>
              <w:tabs>
                <w:tab w:val="right" w:pos="625"/>
              </w:tabs>
              <w:overflowPunct/>
              <w:autoSpaceDE/>
              <w:autoSpaceDN/>
              <w:adjustRightInd/>
              <w:spacing w:after="0"/>
              <w:jc w:val="center"/>
              <w:textAlignment w:val="auto"/>
              <w:rPr>
                <w:rFonts w:ascii="Arial" w:eastAsia="宋体" w:hAnsi="Arial"/>
                <w:lang w:eastAsia="en-US"/>
              </w:rPr>
            </w:pPr>
            <w:r>
              <w:rPr>
                <w:rFonts w:ascii="Arial" w:eastAsia="宋体" w:hAnsi="Arial"/>
                <w:b/>
                <w:bCs/>
                <w:sz w:val="28"/>
                <w:lang w:eastAsia="en-US"/>
              </w:rPr>
              <w:t>rev</w:t>
            </w:r>
          </w:p>
        </w:tc>
        <w:tc>
          <w:tcPr>
            <w:tcW w:w="992" w:type="dxa"/>
            <w:shd w:val="pct30" w:color="FFFF00" w:fill="auto"/>
          </w:tcPr>
          <w:p w14:paraId="60051C6B" w14:textId="77777777" w:rsidR="007001E7" w:rsidRDefault="001E0C91">
            <w:pPr>
              <w:overflowPunct/>
              <w:autoSpaceDE/>
              <w:autoSpaceDN/>
              <w:adjustRightInd/>
              <w:spacing w:after="0"/>
              <w:jc w:val="center"/>
              <w:textAlignment w:val="auto"/>
              <w:rPr>
                <w:rFonts w:ascii="Arial" w:eastAsia="宋体" w:hAnsi="Arial"/>
                <w:b/>
                <w:sz w:val="24"/>
                <w:szCs w:val="24"/>
                <w:lang w:val="en-US" w:eastAsia="zh-CN"/>
              </w:rPr>
            </w:pPr>
            <w:r>
              <w:rPr>
                <w:rFonts w:ascii="Arial" w:eastAsia="宋体" w:hAnsi="Arial"/>
                <w:b/>
                <w:sz w:val="24"/>
                <w:szCs w:val="24"/>
                <w:lang w:val="en-US" w:eastAsia="zh-CN"/>
              </w:rPr>
              <w:t>-</w:t>
            </w:r>
          </w:p>
        </w:tc>
        <w:tc>
          <w:tcPr>
            <w:tcW w:w="2410" w:type="dxa"/>
          </w:tcPr>
          <w:p w14:paraId="3F201468" w14:textId="77777777" w:rsidR="007001E7" w:rsidRDefault="001E0C91">
            <w:pPr>
              <w:tabs>
                <w:tab w:val="right" w:pos="1825"/>
              </w:tabs>
              <w:overflowPunct/>
              <w:autoSpaceDE/>
              <w:autoSpaceDN/>
              <w:adjustRightInd/>
              <w:spacing w:after="0"/>
              <w:jc w:val="center"/>
              <w:textAlignment w:val="auto"/>
              <w:rPr>
                <w:rFonts w:ascii="Arial" w:eastAsia="宋体" w:hAnsi="Arial"/>
                <w:lang w:eastAsia="en-US"/>
              </w:rPr>
            </w:pPr>
            <w:r>
              <w:rPr>
                <w:rFonts w:ascii="Arial" w:eastAsia="宋体" w:hAnsi="Arial"/>
                <w:b/>
                <w:sz w:val="28"/>
                <w:szCs w:val="28"/>
                <w:lang w:eastAsia="en-US"/>
              </w:rPr>
              <w:t>Current version:</w:t>
            </w:r>
          </w:p>
        </w:tc>
        <w:tc>
          <w:tcPr>
            <w:tcW w:w="1701" w:type="dxa"/>
            <w:shd w:val="pct30" w:color="FFFF00" w:fill="auto"/>
          </w:tcPr>
          <w:p w14:paraId="4CBBA3F6" w14:textId="5A50491F" w:rsidR="007001E7" w:rsidRDefault="001E0C91">
            <w:pPr>
              <w:overflowPunct/>
              <w:autoSpaceDE/>
              <w:autoSpaceDN/>
              <w:adjustRightInd/>
              <w:spacing w:after="0"/>
              <w:jc w:val="center"/>
              <w:textAlignment w:val="auto"/>
              <w:rPr>
                <w:rFonts w:ascii="Arial" w:eastAsia="宋体" w:hAnsi="Arial"/>
                <w:sz w:val="28"/>
                <w:lang w:val="en-US" w:eastAsia="zh-CN"/>
              </w:rPr>
            </w:pPr>
            <w:r>
              <w:rPr>
                <w:rFonts w:ascii="Arial" w:eastAsia="宋体" w:hAnsi="Arial" w:hint="eastAsia"/>
                <w:b/>
                <w:sz w:val="28"/>
                <w:lang w:val="en-US" w:eastAsia="zh-CN"/>
              </w:rPr>
              <w:t>17</w:t>
            </w:r>
            <w:r>
              <w:rPr>
                <w:rFonts w:ascii="Arial" w:eastAsia="宋体" w:hAnsi="Arial"/>
                <w:b/>
                <w:sz w:val="28"/>
                <w:lang w:eastAsia="en-US"/>
              </w:rPr>
              <w:t>.</w:t>
            </w:r>
            <w:r w:rsidR="00150AE9" w:rsidRPr="00150AE9">
              <w:rPr>
                <w:rFonts w:ascii="Arial" w:eastAsia="宋体" w:hAnsi="Arial"/>
                <w:b/>
                <w:sz w:val="28"/>
                <w:highlight w:val="yellow"/>
                <w:lang w:val="en-US" w:eastAsia="zh-CN"/>
              </w:rPr>
              <w:t>1</w:t>
            </w:r>
            <w:r>
              <w:rPr>
                <w:rFonts w:ascii="Arial" w:eastAsia="宋体" w:hAnsi="Arial"/>
                <w:b/>
                <w:sz w:val="28"/>
                <w:lang w:val="en-US" w:eastAsia="zh-CN"/>
              </w:rPr>
              <w:t>.0</w:t>
            </w:r>
          </w:p>
        </w:tc>
        <w:tc>
          <w:tcPr>
            <w:tcW w:w="143" w:type="dxa"/>
            <w:tcBorders>
              <w:right w:val="single" w:sz="4" w:space="0" w:color="auto"/>
            </w:tcBorders>
          </w:tcPr>
          <w:p w14:paraId="558DE776" w14:textId="77777777" w:rsidR="007001E7" w:rsidRDefault="007001E7">
            <w:pPr>
              <w:overflowPunct/>
              <w:autoSpaceDE/>
              <w:autoSpaceDN/>
              <w:adjustRightInd/>
              <w:spacing w:after="0"/>
              <w:textAlignment w:val="auto"/>
              <w:rPr>
                <w:rFonts w:ascii="Arial" w:eastAsia="宋体" w:hAnsi="Arial"/>
                <w:lang w:eastAsia="en-US"/>
              </w:rPr>
            </w:pPr>
          </w:p>
        </w:tc>
      </w:tr>
      <w:tr w:rsidR="007001E7" w14:paraId="0CE71864" w14:textId="77777777">
        <w:tc>
          <w:tcPr>
            <w:tcW w:w="9641" w:type="dxa"/>
            <w:gridSpan w:val="9"/>
            <w:tcBorders>
              <w:left w:val="single" w:sz="4" w:space="0" w:color="auto"/>
              <w:right w:val="single" w:sz="4" w:space="0" w:color="auto"/>
            </w:tcBorders>
          </w:tcPr>
          <w:p w14:paraId="48EB7B54" w14:textId="77777777" w:rsidR="007001E7" w:rsidRDefault="007001E7">
            <w:pPr>
              <w:overflowPunct/>
              <w:autoSpaceDE/>
              <w:autoSpaceDN/>
              <w:adjustRightInd/>
              <w:spacing w:after="0"/>
              <w:textAlignment w:val="auto"/>
              <w:rPr>
                <w:rFonts w:ascii="Arial" w:eastAsia="宋体" w:hAnsi="Arial"/>
                <w:lang w:eastAsia="en-US"/>
              </w:rPr>
            </w:pPr>
          </w:p>
        </w:tc>
      </w:tr>
      <w:tr w:rsidR="007001E7" w14:paraId="35C2E27E" w14:textId="77777777">
        <w:tc>
          <w:tcPr>
            <w:tcW w:w="9641" w:type="dxa"/>
            <w:gridSpan w:val="9"/>
            <w:tcBorders>
              <w:top w:val="single" w:sz="4" w:space="0" w:color="auto"/>
            </w:tcBorders>
          </w:tcPr>
          <w:p w14:paraId="189F63C3" w14:textId="77777777" w:rsidR="007001E7" w:rsidRDefault="001E0C91">
            <w:pPr>
              <w:overflowPunct/>
              <w:autoSpaceDE/>
              <w:autoSpaceDN/>
              <w:adjustRightInd/>
              <w:spacing w:after="0"/>
              <w:jc w:val="center"/>
              <w:textAlignment w:val="auto"/>
              <w:rPr>
                <w:rFonts w:ascii="Arial" w:eastAsia="宋体" w:hAnsi="Arial" w:cs="Arial"/>
                <w:i/>
                <w:lang w:eastAsia="en-US"/>
              </w:rPr>
            </w:pPr>
            <w:r>
              <w:rPr>
                <w:rFonts w:ascii="Arial" w:eastAsia="宋体" w:hAnsi="Arial" w:cs="Arial"/>
                <w:i/>
                <w:lang w:eastAsia="en-US"/>
              </w:rPr>
              <w:t xml:space="preserve">For </w:t>
            </w:r>
            <w:hyperlink r:id="rId12" w:anchor="_blank" w:history="1">
              <w:r>
                <w:rPr>
                  <w:rFonts w:ascii="Arial" w:eastAsia="宋体" w:hAnsi="Arial" w:cs="Arial"/>
                  <w:b/>
                  <w:i/>
                  <w:color w:val="FF0000"/>
                  <w:u w:val="single"/>
                  <w:lang w:eastAsia="en-US"/>
                </w:rPr>
                <w:t>HE</w:t>
              </w:r>
              <w:bookmarkStart w:id="0" w:name="_Hlt497126619"/>
              <w:r>
                <w:rPr>
                  <w:rFonts w:ascii="Arial" w:eastAsia="宋体" w:hAnsi="Arial" w:cs="Arial"/>
                  <w:b/>
                  <w:i/>
                  <w:color w:val="FF0000"/>
                  <w:u w:val="single"/>
                  <w:lang w:eastAsia="en-US"/>
                </w:rPr>
                <w:t>L</w:t>
              </w:r>
              <w:bookmarkEnd w:id="0"/>
              <w:r>
                <w:rPr>
                  <w:rFonts w:ascii="Arial" w:eastAsia="宋体" w:hAnsi="Arial" w:cs="Arial"/>
                  <w:b/>
                  <w:i/>
                  <w:color w:val="FF0000"/>
                  <w:u w:val="single"/>
                  <w:lang w:eastAsia="en-US"/>
                </w:rPr>
                <w:t>P</w:t>
              </w:r>
            </w:hyperlink>
            <w:r>
              <w:rPr>
                <w:rFonts w:ascii="Arial" w:eastAsia="宋体" w:hAnsi="Arial" w:cs="Arial"/>
                <w:b/>
                <w:i/>
                <w:color w:val="FF0000"/>
                <w:lang w:eastAsia="en-US"/>
              </w:rPr>
              <w:t xml:space="preserve"> </w:t>
            </w:r>
            <w:r>
              <w:rPr>
                <w:rFonts w:ascii="Arial" w:eastAsia="宋体" w:hAnsi="Arial" w:cs="Arial"/>
                <w:i/>
                <w:lang w:eastAsia="en-US"/>
              </w:rPr>
              <w:t xml:space="preserve">on using this form: comprehensive instructions can be found at </w:t>
            </w:r>
            <w:r>
              <w:rPr>
                <w:rFonts w:ascii="Arial" w:eastAsia="宋体" w:hAnsi="Arial" w:cs="Arial"/>
                <w:i/>
                <w:lang w:eastAsia="en-US"/>
              </w:rPr>
              <w:br/>
            </w:r>
            <w:hyperlink r:id="rId13" w:history="1">
              <w:r>
                <w:rPr>
                  <w:rFonts w:ascii="Arial" w:eastAsia="宋体" w:hAnsi="Arial" w:cs="Arial"/>
                  <w:i/>
                  <w:color w:val="0000FF"/>
                  <w:u w:val="single"/>
                  <w:lang w:eastAsia="en-US"/>
                </w:rPr>
                <w:t>http://www.3gpp.org/Change-Requests</w:t>
              </w:r>
            </w:hyperlink>
            <w:r>
              <w:rPr>
                <w:rFonts w:ascii="Arial" w:eastAsia="宋体" w:hAnsi="Arial" w:cs="Arial"/>
                <w:i/>
                <w:lang w:eastAsia="en-US"/>
              </w:rPr>
              <w:t>.</w:t>
            </w:r>
          </w:p>
        </w:tc>
      </w:tr>
      <w:tr w:rsidR="007001E7" w14:paraId="5F1447AC" w14:textId="77777777">
        <w:tc>
          <w:tcPr>
            <w:tcW w:w="9641" w:type="dxa"/>
            <w:gridSpan w:val="9"/>
          </w:tcPr>
          <w:p w14:paraId="1077CD86" w14:textId="77777777" w:rsidR="007001E7" w:rsidRDefault="007001E7">
            <w:pPr>
              <w:overflowPunct/>
              <w:autoSpaceDE/>
              <w:autoSpaceDN/>
              <w:adjustRightInd/>
              <w:spacing w:after="0"/>
              <w:textAlignment w:val="auto"/>
              <w:rPr>
                <w:rFonts w:ascii="Arial" w:eastAsia="宋体" w:hAnsi="Arial"/>
                <w:sz w:val="8"/>
                <w:szCs w:val="8"/>
                <w:lang w:eastAsia="en-US"/>
              </w:rPr>
            </w:pPr>
          </w:p>
        </w:tc>
      </w:tr>
    </w:tbl>
    <w:p w14:paraId="280E81F4" w14:textId="77777777" w:rsidR="007001E7" w:rsidRDefault="007001E7">
      <w:pPr>
        <w:overflowPunct/>
        <w:autoSpaceDE/>
        <w:autoSpaceDN/>
        <w:adjustRightInd/>
        <w:textAlignment w:val="auto"/>
        <w:rPr>
          <w:rFonts w:eastAsia="宋体"/>
          <w:sz w:val="8"/>
          <w:szCs w:val="8"/>
          <w:lang w:eastAsia="en-US"/>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7001E7" w14:paraId="4A9468F0" w14:textId="77777777">
        <w:tc>
          <w:tcPr>
            <w:tcW w:w="2835" w:type="dxa"/>
          </w:tcPr>
          <w:p w14:paraId="4F9C39C4" w14:textId="77777777" w:rsidR="007001E7" w:rsidRDefault="001E0C91">
            <w:pPr>
              <w:tabs>
                <w:tab w:val="right" w:pos="2751"/>
              </w:tabs>
              <w:overflowPunct/>
              <w:autoSpaceDE/>
              <w:autoSpaceDN/>
              <w:adjustRightInd/>
              <w:spacing w:after="0"/>
              <w:textAlignment w:val="auto"/>
              <w:rPr>
                <w:rFonts w:ascii="Arial" w:eastAsia="宋体" w:hAnsi="Arial"/>
                <w:b/>
                <w:i/>
                <w:lang w:eastAsia="en-US"/>
              </w:rPr>
            </w:pPr>
            <w:r>
              <w:rPr>
                <w:rFonts w:ascii="Arial" w:eastAsia="宋体" w:hAnsi="Arial"/>
                <w:b/>
                <w:i/>
                <w:lang w:eastAsia="en-US"/>
              </w:rPr>
              <w:t>Proposed change affects:</w:t>
            </w:r>
          </w:p>
        </w:tc>
        <w:tc>
          <w:tcPr>
            <w:tcW w:w="1418" w:type="dxa"/>
          </w:tcPr>
          <w:p w14:paraId="37610306" w14:textId="77777777" w:rsidR="007001E7" w:rsidRDefault="001E0C91">
            <w:pPr>
              <w:overflowPunct/>
              <w:autoSpaceDE/>
              <w:autoSpaceDN/>
              <w:adjustRightInd/>
              <w:spacing w:after="0"/>
              <w:jc w:val="right"/>
              <w:textAlignment w:val="auto"/>
              <w:rPr>
                <w:rFonts w:ascii="Arial" w:eastAsia="宋体" w:hAnsi="Arial"/>
                <w:lang w:eastAsia="en-US"/>
              </w:rPr>
            </w:pPr>
            <w:r>
              <w:rPr>
                <w:rFonts w:ascii="Arial" w:eastAsia="宋体" w:hAnsi="Arial"/>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BDC976" w14:textId="77777777" w:rsidR="007001E7" w:rsidRDefault="007001E7">
            <w:pPr>
              <w:overflowPunct/>
              <w:autoSpaceDE/>
              <w:autoSpaceDN/>
              <w:adjustRightInd/>
              <w:spacing w:after="0"/>
              <w:jc w:val="center"/>
              <w:textAlignment w:val="auto"/>
              <w:rPr>
                <w:rFonts w:ascii="Arial" w:eastAsia="宋体" w:hAnsi="Arial"/>
                <w:b/>
                <w:caps/>
                <w:lang w:eastAsia="en-US"/>
              </w:rPr>
            </w:pPr>
          </w:p>
        </w:tc>
        <w:tc>
          <w:tcPr>
            <w:tcW w:w="709" w:type="dxa"/>
            <w:tcBorders>
              <w:left w:val="single" w:sz="4" w:space="0" w:color="auto"/>
            </w:tcBorders>
          </w:tcPr>
          <w:p w14:paraId="4EE663E5" w14:textId="77777777" w:rsidR="007001E7" w:rsidRDefault="001E0C91">
            <w:pPr>
              <w:overflowPunct/>
              <w:autoSpaceDE/>
              <w:autoSpaceDN/>
              <w:adjustRightInd/>
              <w:spacing w:after="0"/>
              <w:jc w:val="right"/>
              <w:textAlignment w:val="auto"/>
              <w:rPr>
                <w:rFonts w:ascii="Arial" w:eastAsia="宋体" w:hAnsi="Arial"/>
                <w:u w:val="single"/>
                <w:lang w:eastAsia="en-US"/>
              </w:rPr>
            </w:pPr>
            <w:r>
              <w:rPr>
                <w:rFonts w:ascii="Arial" w:eastAsia="宋体" w:hAnsi="Arial"/>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933296" w14:textId="77777777" w:rsidR="007001E7" w:rsidRDefault="001E0C91">
            <w:pPr>
              <w:overflowPunct/>
              <w:autoSpaceDE/>
              <w:autoSpaceDN/>
              <w:adjustRightInd/>
              <w:spacing w:after="0"/>
              <w:jc w:val="center"/>
              <w:textAlignment w:val="auto"/>
              <w:rPr>
                <w:rFonts w:ascii="Arial" w:eastAsia="宋体" w:hAnsi="Arial"/>
                <w:b/>
                <w:caps/>
                <w:lang w:val="en-US" w:eastAsia="zh-CN"/>
              </w:rPr>
            </w:pPr>
            <w:r>
              <w:rPr>
                <w:rFonts w:ascii="Arial" w:eastAsia="宋体" w:hAnsi="Arial" w:hint="eastAsia"/>
                <w:b/>
                <w:caps/>
                <w:lang w:val="en-US" w:eastAsia="zh-CN"/>
              </w:rPr>
              <w:t>x</w:t>
            </w:r>
          </w:p>
        </w:tc>
        <w:tc>
          <w:tcPr>
            <w:tcW w:w="2126" w:type="dxa"/>
          </w:tcPr>
          <w:p w14:paraId="6508A1FF" w14:textId="77777777" w:rsidR="007001E7" w:rsidRDefault="001E0C91">
            <w:pPr>
              <w:overflowPunct/>
              <w:autoSpaceDE/>
              <w:autoSpaceDN/>
              <w:adjustRightInd/>
              <w:spacing w:after="0"/>
              <w:jc w:val="right"/>
              <w:textAlignment w:val="auto"/>
              <w:rPr>
                <w:rFonts w:ascii="Arial" w:eastAsia="宋体" w:hAnsi="Arial"/>
                <w:u w:val="single"/>
                <w:lang w:eastAsia="en-US"/>
              </w:rPr>
            </w:pPr>
            <w:r>
              <w:rPr>
                <w:rFonts w:ascii="Arial" w:eastAsia="宋体" w:hAnsi="Arial"/>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3B9712" w14:textId="77777777" w:rsidR="007001E7" w:rsidRDefault="001E0C91">
            <w:pPr>
              <w:overflowPunct/>
              <w:autoSpaceDE/>
              <w:autoSpaceDN/>
              <w:adjustRightInd/>
              <w:spacing w:after="0"/>
              <w:jc w:val="center"/>
              <w:textAlignment w:val="auto"/>
              <w:rPr>
                <w:rFonts w:ascii="Arial" w:eastAsia="宋体" w:hAnsi="Arial"/>
                <w:b/>
                <w:caps/>
                <w:lang w:val="en-US" w:eastAsia="zh-CN"/>
              </w:rPr>
            </w:pPr>
            <w:r>
              <w:rPr>
                <w:rFonts w:ascii="Arial" w:eastAsia="宋体" w:hAnsi="Arial" w:hint="eastAsia"/>
                <w:b/>
                <w:caps/>
                <w:lang w:val="en-US" w:eastAsia="zh-CN"/>
              </w:rPr>
              <w:t>x</w:t>
            </w:r>
          </w:p>
        </w:tc>
        <w:tc>
          <w:tcPr>
            <w:tcW w:w="1418" w:type="dxa"/>
            <w:tcBorders>
              <w:left w:val="nil"/>
            </w:tcBorders>
          </w:tcPr>
          <w:p w14:paraId="641F4270" w14:textId="77777777" w:rsidR="007001E7" w:rsidRDefault="001E0C91">
            <w:pPr>
              <w:overflowPunct/>
              <w:autoSpaceDE/>
              <w:autoSpaceDN/>
              <w:adjustRightInd/>
              <w:spacing w:after="0"/>
              <w:jc w:val="right"/>
              <w:textAlignment w:val="auto"/>
              <w:rPr>
                <w:rFonts w:ascii="Arial" w:eastAsia="宋体" w:hAnsi="Arial"/>
                <w:lang w:eastAsia="en-US"/>
              </w:rPr>
            </w:pPr>
            <w:r>
              <w:rPr>
                <w:rFonts w:ascii="Arial" w:eastAsia="宋体" w:hAnsi="Arial"/>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44A5AC" w14:textId="77777777" w:rsidR="007001E7" w:rsidRDefault="007001E7">
            <w:pPr>
              <w:overflowPunct/>
              <w:autoSpaceDE/>
              <w:autoSpaceDN/>
              <w:adjustRightInd/>
              <w:spacing w:after="0"/>
              <w:jc w:val="center"/>
              <w:textAlignment w:val="auto"/>
              <w:rPr>
                <w:rFonts w:ascii="Arial" w:eastAsia="宋体" w:hAnsi="Arial"/>
                <w:b/>
                <w:bCs/>
                <w:caps/>
                <w:lang w:eastAsia="en-US"/>
              </w:rPr>
            </w:pPr>
          </w:p>
        </w:tc>
      </w:tr>
    </w:tbl>
    <w:p w14:paraId="3A8A9488" w14:textId="77777777" w:rsidR="007001E7" w:rsidRDefault="007001E7">
      <w:pPr>
        <w:overflowPunct/>
        <w:autoSpaceDE/>
        <w:autoSpaceDN/>
        <w:adjustRightInd/>
        <w:textAlignment w:val="auto"/>
        <w:rPr>
          <w:rFonts w:eastAsia="宋体"/>
          <w:sz w:val="8"/>
          <w:szCs w:val="8"/>
          <w:lang w:eastAsia="en-US"/>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7001E7" w14:paraId="16590CEF" w14:textId="77777777">
        <w:tc>
          <w:tcPr>
            <w:tcW w:w="9640" w:type="dxa"/>
            <w:gridSpan w:val="11"/>
          </w:tcPr>
          <w:p w14:paraId="7170FAF9" w14:textId="77777777" w:rsidR="007001E7" w:rsidRDefault="007001E7">
            <w:pPr>
              <w:overflowPunct/>
              <w:autoSpaceDE/>
              <w:autoSpaceDN/>
              <w:adjustRightInd/>
              <w:spacing w:after="0"/>
              <w:textAlignment w:val="auto"/>
              <w:rPr>
                <w:rFonts w:ascii="Arial" w:eastAsia="宋体" w:hAnsi="Arial"/>
                <w:sz w:val="8"/>
                <w:szCs w:val="8"/>
                <w:lang w:eastAsia="en-US"/>
              </w:rPr>
            </w:pPr>
          </w:p>
        </w:tc>
      </w:tr>
      <w:tr w:rsidR="007001E7" w14:paraId="181D7FFE" w14:textId="77777777">
        <w:tc>
          <w:tcPr>
            <w:tcW w:w="1843" w:type="dxa"/>
            <w:tcBorders>
              <w:top w:val="single" w:sz="4" w:space="0" w:color="auto"/>
              <w:left w:val="single" w:sz="4" w:space="0" w:color="auto"/>
            </w:tcBorders>
          </w:tcPr>
          <w:p w14:paraId="7151E4A5" w14:textId="77777777" w:rsidR="007001E7" w:rsidRDefault="001E0C91">
            <w:pPr>
              <w:tabs>
                <w:tab w:val="right" w:pos="1759"/>
              </w:tabs>
              <w:overflowPunct/>
              <w:autoSpaceDE/>
              <w:autoSpaceDN/>
              <w:adjustRightInd/>
              <w:spacing w:after="0"/>
              <w:textAlignment w:val="auto"/>
              <w:rPr>
                <w:rFonts w:ascii="Arial" w:eastAsia="宋体" w:hAnsi="Arial"/>
                <w:b/>
                <w:i/>
                <w:lang w:eastAsia="en-US"/>
              </w:rPr>
            </w:pPr>
            <w:r>
              <w:rPr>
                <w:rFonts w:ascii="Arial" w:eastAsia="宋体" w:hAnsi="Arial"/>
                <w:b/>
                <w:i/>
                <w:lang w:eastAsia="en-US"/>
              </w:rPr>
              <w:t>Title:</w:t>
            </w:r>
            <w:r>
              <w:rPr>
                <w:rFonts w:ascii="Arial" w:eastAsia="宋体" w:hAnsi="Arial"/>
                <w:b/>
                <w:i/>
                <w:lang w:eastAsia="en-US"/>
              </w:rPr>
              <w:tab/>
            </w:r>
          </w:p>
        </w:tc>
        <w:tc>
          <w:tcPr>
            <w:tcW w:w="7797" w:type="dxa"/>
            <w:gridSpan w:val="10"/>
            <w:tcBorders>
              <w:top w:val="single" w:sz="4" w:space="0" w:color="auto"/>
              <w:right w:val="single" w:sz="4" w:space="0" w:color="auto"/>
            </w:tcBorders>
            <w:shd w:val="pct30" w:color="FFFF00" w:fill="auto"/>
          </w:tcPr>
          <w:p w14:paraId="6DBD7424" w14:textId="11103575" w:rsidR="007001E7" w:rsidRDefault="00E21F16">
            <w:pPr>
              <w:keepNext/>
              <w:keepLines/>
              <w:overflowPunct/>
              <w:autoSpaceDE/>
              <w:autoSpaceDN/>
              <w:adjustRightInd/>
              <w:spacing w:after="0"/>
              <w:ind w:left="100"/>
              <w:textAlignment w:val="auto"/>
              <w:rPr>
                <w:rFonts w:ascii="Arial" w:eastAsia="宋体" w:hAnsi="Arial"/>
                <w:sz w:val="18"/>
                <w:lang w:val="en-US" w:eastAsia="zh-CN"/>
              </w:rPr>
            </w:pPr>
            <w:r w:rsidRPr="00E21F16">
              <w:rPr>
                <w:rFonts w:ascii="Arial" w:eastAsia="宋体" w:hAnsi="Arial"/>
                <w:sz w:val="18"/>
                <w:lang w:val="en-US" w:eastAsia="zh-CN"/>
              </w:rPr>
              <w:t>HARQ process for MCCH and Broadcast MTCH(s)</w:t>
            </w:r>
          </w:p>
        </w:tc>
      </w:tr>
      <w:tr w:rsidR="007001E7" w14:paraId="3DA8BAC1" w14:textId="77777777">
        <w:tc>
          <w:tcPr>
            <w:tcW w:w="1843" w:type="dxa"/>
            <w:tcBorders>
              <w:left w:val="single" w:sz="4" w:space="0" w:color="auto"/>
            </w:tcBorders>
          </w:tcPr>
          <w:p w14:paraId="3EC3F0F1" w14:textId="77777777" w:rsidR="007001E7" w:rsidRDefault="007001E7">
            <w:pPr>
              <w:overflowPunct/>
              <w:autoSpaceDE/>
              <w:autoSpaceDN/>
              <w:adjustRightInd/>
              <w:spacing w:after="0"/>
              <w:textAlignment w:val="auto"/>
              <w:rPr>
                <w:rFonts w:ascii="Arial" w:eastAsia="宋体" w:hAnsi="Arial"/>
                <w:b/>
                <w:i/>
                <w:sz w:val="8"/>
                <w:szCs w:val="8"/>
                <w:lang w:eastAsia="en-US"/>
              </w:rPr>
            </w:pPr>
          </w:p>
        </w:tc>
        <w:tc>
          <w:tcPr>
            <w:tcW w:w="7797" w:type="dxa"/>
            <w:gridSpan w:val="10"/>
            <w:tcBorders>
              <w:right w:val="single" w:sz="4" w:space="0" w:color="auto"/>
            </w:tcBorders>
          </w:tcPr>
          <w:p w14:paraId="7DFF13D4" w14:textId="77777777" w:rsidR="007001E7" w:rsidRDefault="007001E7">
            <w:pPr>
              <w:overflowPunct/>
              <w:autoSpaceDE/>
              <w:autoSpaceDN/>
              <w:adjustRightInd/>
              <w:spacing w:after="0"/>
              <w:textAlignment w:val="auto"/>
              <w:rPr>
                <w:rFonts w:ascii="Arial" w:eastAsia="宋体" w:hAnsi="Arial"/>
                <w:sz w:val="8"/>
                <w:szCs w:val="8"/>
                <w:lang w:eastAsia="en-US"/>
              </w:rPr>
            </w:pPr>
          </w:p>
        </w:tc>
      </w:tr>
      <w:tr w:rsidR="007001E7" w14:paraId="514789EC" w14:textId="77777777">
        <w:tc>
          <w:tcPr>
            <w:tcW w:w="1843" w:type="dxa"/>
            <w:tcBorders>
              <w:left w:val="single" w:sz="4" w:space="0" w:color="auto"/>
            </w:tcBorders>
          </w:tcPr>
          <w:p w14:paraId="0D115901" w14:textId="77777777" w:rsidR="007001E7" w:rsidRDefault="001E0C91">
            <w:pPr>
              <w:tabs>
                <w:tab w:val="right" w:pos="1759"/>
              </w:tabs>
              <w:overflowPunct/>
              <w:autoSpaceDE/>
              <w:autoSpaceDN/>
              <w:adjustRightInd/>
              <w:spacing w:after="0"/>
              <w:textAlignment w:val="auto"/>
              <w:rPr>
                <w:rFonts w:ascii="Arial" w:eastAsia="宋体" w:hAnsi="Arial"/>
                <w:b/>
                <w:i/>
                <w:lang w:eastAsia="en-US"/>
              </w:rPr>
            </w:pPr>
            <w:r>
              <w:rPr>
                <w:rFonts w:ascii="Arial" w:eastAsia="宋体" w:hAnsi="Arial"/>
                <w:b/>
                <w:i/>
                <w:lang w:eastAsia="en-US"/>
              </w:rPr>
              <w:t>Source to WG:</w:t>
            </w:r>
          </w:p>
        </w:tc>
        <w:tc>
          <w:tcPr>
            <w:tcW w:w="7797" w:type="dxa"/>
            <w:gridSpan w:val="10"/>
            <w:tcBorders>
              <w:right w:val="single" w:sz="4" w:space="0" w:color="auto"/>
            </w:tcBorders>
            <w:shd w:val="pct30" w:color="FFFF00" w:fill="auto"/>
          </w:tcPr>
          <w:p w14:paraId="6D903B80" w14:textId="67296551" w:rsidR="007001E7" w:rsidRDefault="00150AE9">
            <w:pPr>
              <w:overflowPunct/>
              <w:autoSpaceDE/>
              <w:autoSpaceDN/>
              <w:adjustRightInd/>
              <w:spacing w:after="0"/>
              <w:ind w:left="100"/>
              <w:textAlignment w:val="auto"/>
              <w:rPr>
                <w:rFonts w:ascii="Arial" w:eastAsia="宋体" w:hAnsi="Arial"/>
                <w:lang w:eastAsia="en-US"/>
              </w:rPr>
            </w:pPr>
            <w:r>
              <w:rPr>
                <w:rFonts w:ascii="Arial" w:eastAsia="宋体" w:hAnsi="Arial"/>
                <w:lang w:val="en-US" w:eastAsia="zh-CN"/>
              </w:rPr>
              <w:t>Xiaomi</w:t>
            </w:r>
          </w:p>
        </w:tc>
      </w:tr>
      <w:tr w:rsidR="007001E7" w14:paraId="52B7A47A" w14:textId="77777777">
        <w:tc>
          <w:tcPr>
            <w:tcW w:w="1843" w:type="dxa"/>
            <w:tcBorders>
              <w:left w:val="single" w:sz="4" w:space="0" w:color="auto"/>
            </w:tcBorders>
          </w:tcPr>
          <w:p w14:paraId="4082F648" w14:textId="77777777" w:rsidR="007001E7" w:rsidRDefault="001E0C91">
            <w:pPr>
              <w:tabs>
                <w:tab w:val="right" w:pos="1759"/>
              </w:tabs>
              <w:overflowPunct/>
              <w:autoSpaceDE/>
              <w:autoSpaceDN/>
              <w:adjustRightInd/>
              <w:spacing w:after="0"/>
              <w:textAlignment w:val="auto"/>
              <w:rPr>
                <w:rFonts w:ascii="Arial" w:eastAsia="宋体" w:hAnsi="Arial"/>
                <w:b/>
                <w:i/>
                <w:lang w:eastAsia="en-US"/>
              </w:rPr>
            </w:pPr>
            <w:r>
              <w:rPr>
                <w:rFonts w:ascii="Arial" w:eastAsia="宋体" w:hAnsi="Arial"/>
                <w:b/>
                <w:i/>
                <w:lang w:eastAsia="en-US"/>
              </w:rPr>
              <w:t>Source to TSG:</w:t>
            </w:r>
          </w:p>
        </w:tc>
        <w:tc>
          <w:tcPr>
            <w:tcW w:w="7797" w:type="dxa"/>
            <w:gridSpan w:val="10"/>
            <w:tcBorders>
              <w:right w:val="single" w:sz="4" w:space="0" w:color="auto"/>
            </w:tcBorders>
            <w:shd w:val="pct30" w:color="FFFF00" w:fill="auto"/>
          </w:tcPr>
          <w:p w14:paraId="7B2EEFEF" w14:textId="685DDD50" w:rsidR="007001E7" w:rsidRDefault="003D5E50">
            <w:pPr>
              <w:overflowPunct/>
              <w:autoSpaceDE/>
              <w:autoSpaceDN/>
              <w:adjustRightInd/>
              <w:spacing w:after="0"/>
              <w:ind w:left="100"/>
              <w:textAlignment w:val="auto"/>
              <w:rPr>
                <w:rFonts w:ascii="Arial" w:eastAsia="宋体" w:hAnsi="Arial"/>
                <w:lang w:eastAsia="en-US"/>
              </w:rPr>
            </w:pPr>
            <w:r>
              <w:rPr>
                <w:rFonts w:ascii="Arial" w:eastAsia="宋体" w:hAnsi="Arial"/>
                <w:lang w:eastAsia="zh-CN"/>
              </w:rPr>
              <w:t>R2</w:t>
            </w:r>
          </w:p>
        </w:tc>
      </w:tr>
      <w:tr w:rsidR="007001E7" w14:paraId="73BE32D7" w14:textId="77777777">
        <w:tc>
          <w:tcPr>
            <w:tcW w:w="1843" w:type="dxa"/>
            <w:tcBorders>
              <w:left w:val="single" w:sz="4" w:space="0" w:color="auto"/>
            </w:tcBorders>
          </w:tcPr>
          <w:p w14:paraId="6A2DB183" w14:textId="77777777" w:rsidR="007001E7" w:rsidRDefault="007001E7">
            <w:pPr>
              <w:overflowPunct/>
              <w:autoSpaceDE/>
              <w:autoSpaceDN/>
              <w:adjustRightInd/>
              <w:spacing w:after="0"/>
              <w:textAlignment w:val="auto"/>
              <w:rPr>
                <w:rFonts w:ascii="Arial" w:eastAsia="宋体" w:hAnsi="Arial"/>
                <w:b/>
                <w:i/>
                <w:sz w:val="8"/>
                <w:szCs w:val="8"/>
                <w:lang w:eastAsia="en-US"/>
              </w:rPr>
            </w:pPr>
          </w:p>
        </w:tc>
        <w:tc>
          <w:tcPr>
            <w:tcW w:w="7797" w:type="dxa"/>
            <w:gridSpan w:val="10"/>
            <w:tcBorders>
              <w:right w:val="single" w:sz="4" w:space="0" w:color="auto"/>
            </w:tcBorders>
          </w:tcPr>
          <w:p w14:paraId="75FFDC95" w14:textId="77777777" w:rsidR="007001E7" w:rsidRDefault="007001E7">
            <w:pPr>
              <w:overflowPunct/>
              <w:autoSpaceDE/>
              <w:autoSpaceDN/>
              <w:adjustRightInd/>
              <w:spacing w:after="0"/>
              <w:textAlignment w:val="auto"/>
              <w:rPr>
                <w:rFonts w:ascii="Arial" w:eastAsia="宋体" w:hAnsi="Arial"/>
                <w:sz w:val="8"/>
                <w:szCs w:val="8"/>
                <w:lang w:eastAsia="en-US"/>
              </w:rPr>
            </w:pPr>
          </w:p>
        </w:tc>
      </w:tr>
      <w:tr w:rsidR="007001E7" w14:paraId="7A455F04" w14:textId="77777777">
        <w:tc>
          <w:tcPr>
            <w:tcW w:w="1843" w:type="dxa"/>
            <w:tcBorders>
              <w:left w:val="single" w:sz="4" w:space="0" w:color="auto"/>
            </w:tcBorders>
          </w:tcPr>
          <w:p w14:paraId="62B165E7" w14:textId="77777777" w:rsidR="007001E7" w:rsidRDefault="001E0C91">
            <w:pPr>
              <w:tabs>
                <w:tab w:val="right" w:pos="1759"/>
              </w:tabs>
              <w:overflowPunct/>
              <w:autoSpaceDE/>
              <w:autoSpaceDN/>
              <w:adjustRightInd/>
              <w:spacing w:after="0"/>
              <w:textAlignment w:val="auto"/>
              <w:rPr>
                <w:rFonts w:ascii="Arial" w:eastAsia="宋体" w:hAnsi="Arial"/>
                <w:b/>
                <w:i/>
                <w:lang w:eastAsia="en-US"/>
              </w:rPr>
            </w:pPr>
            <w:r>
              <w:rPr>
                <w:rFonts w:ascii="Arial" w:eastAsia="宋体" w:hAnsi="Arial"/>
                <w:b/>
                <w:i/>
                <w:lang w:eastAsia="en-US"/>
              </w:rPr>
              <w:t>Work item code:</w:t>
            </w:r>
          </w:p>
        </w:tc>
        <w:tc>
          <w:tcPr>
            <w:tcW w:w="3686" w:type="dxa"/>
            <w:gridSpan w:val="5"/>
            <w:shd w:val="pct30" w:color="FFFF00" w:fill="auto"/>
          </w:tcPr>
          <w:p w14:paraId="4A9F3C3D" w14:textId="2046F1F8" w:rsidR="007001E7" w:rsidRDefault="004A7B4E">
            <w:pPr>
              <w:overflowPunct/>
              <w:autoSpaceDE/>
              <w:autoSpaceDN/>
              <w:adjustRightInd/>
              <w:spacing w:after="0"/>
              <w:textAlignment w:val="auto"/>
              <w:rPr>
                <w:rFonts w:ascii="Arial" w:eastAsia="宋体" w:hAnsi="Arial"/>
                <w:lang w:eastAsia="en-US"/>
              </w:rPr>
            </w:pPr>
            <w:r w:rsidRPr="004A7B4E">
              <w:rPr>
                <w:rFonts w:ascii="Arial" w:eastAsia="宋体" w:hAnsi="Arial"/>
                <w:lang w:eastAsia="zh-CN"/>
              </w:rPr>
              <w:t>NR_MBS-Core</w:t>
            </w:r>
          </w:p>
        </w:tc>
        <w:tc>
          <w:tcPr>
            <w:tcW w:w="567" w:type="dxa"/>
            <w:tcBorders>
              <w:left w:val="nil"/>
            </w:tcBorders>
          </w:tcPr>
          <w:p w14:paraId="59D6CA86" w14:textId="77777777" w:rsidR="007001E7" w:rsidRDefault="007001E7">
            <w:pPr>
              <w:overflowPunct/>
              <w:autoSpaceDE/>
              <w:autoSpaceDN/>
              <w:adjustRightInd/>
              <w:spacing w:after="0"/>
              <w:ind w:right="100"/>
              <w:textAlignment w:val="auto"/>
              <w:rPr>
                <w:rFonts w:ascii="Arial" w:eastAsia="宋体" w:hAnsi="Arial"/>
                <w:lang w:eastAsia="en-US"/>
              </w:rPr>
            </w:pPr>
          </w:p>
        </w:tc>
        <w:tc>
          <w:tcPr>
            <w:tcW w:w="1417" w:type="dxa"/>
            <w:gridSpan w:val="3"/>
            <w:tcBorders>
              <w:left w:val="nil"/>
            </w:tcBorders>
          </w:tcPr>
          <w:p w14:paraId="202452C5" w14:textId="77777777" w:rsidR="007001E7" w:rsidRDefault="001E0C91">
            <w:pPr>
              <w:overflowPunct/>
              <w:autoSpaceDE/>
              <w:autoSpaceDN/>
              <w:adjustRightInd/>
              <w:spacing w:after="0"/>
              <w:jc w:val="right"/>
              <w:textAlignment w:val="auto"/>
              <w:rPr>
                <w:rFonts w:ascii="Arial" w:eastAsia="宋体" w:hAnsi="Arial"/>
                <w:lang w:eastAsia="en-US"/>
              </w:rPr>
            </w:pPr>
            <w:r>
              <w:rPr>
                <w:rFonts w:ascii="Arial" w:eastAsia="宋体" w:hAnsi="Arial"/>
                <w:b/>
                <w:i/>
                <w:lang w:eastAsia="en-US"/>
              </w:rPr>
              <w:t>Date:</w:t>
            </w:r>
          </w:p>
        </w:tc>
        <w:tc>
          <w:tcPr>
            <w:tcW w:w="2127" w:type="dxa"/>
            <w:tcBorders>
              <w:right w:val="single" w:sz="4" w:space="0" w:color="auto"/>
            </w:tcBorders>
            <w:shd w:val="pct30" w:color="FFFF00" w:fill="auto"/>
          </w:tcPr>
          <w:p w14:paraId="2C880C1C" w14:textId="5CA7CA88" w:rsidR="007001E7" w:rsidRDefault="001E0C91" w:rsidP="00A71775">
            <w:pPr>
              <w:overflowPunct/>
              <w:autoSpaceDE/>
              <w:autoSpaceDN/>
              <w:adjustRightInd/>
              <w:spacing w:after="0"/>
              <w:ind w:left="100"/>
              <w:textAlignment w:val="auto"/>
              <w:rPr>
                <w:rFonts w:ascii="Arial" w:eastAsia="宋体" w:hAnsi="Arial"/>
                <w:lang w:val="en-US" w:eastAsia="en-US"/>
              </w:rPr>
            </w:pPr>
            <w:r>
              <w:rPr>
                <w:rFonts w:ascii="Arial" w:eastAsia="宋体" w:hAnsi="Arial"/>
                <w:lang w:eastAsia="en-US"/>
              </w:rPr>
              <w:t>20</w:t>
            </w:r>
            <w:r>
              <w:rPr>
                <w:rFonts w:ascii="Arial" w:eastAsia="宋体" w:hAnsi="Arial" w:hint="eastAsia"/>
                <w:lang w:eastAsia="zh-CN"/>
              </w:rPr>
              <w:t>2</w:t>
            </w:r>
            <w:r>
              <w:rPr>
                <w:rFonts w:ascii="Arial" w:eastAsia="宋体" w:hAnsi="Arial"/>
                <w:lang w:val="en-US" w:eastAsia="zh-CN"/>
              </w:rPr>
              <w:t>2</w:t>
            </w:r>
            <w:r>
              <w:rPr>
                <w:rFonts w:ascii="Arial" w:eastAsia="宋体" w:hAnsi="Arial"/>
                <w:lang w:eastAsia="en-US"/>
              </w:rPr>
              <w:t>-</w:t>
            </w:r>
            <w:r w:rsidR="00A71775">
              <w:rPr>
                <w:rFonts w:ascii="Arial" w:eastAsia="宋体" w:hAnsi="Arial"/>
                <w:lang w:eastAsia="zh-CN"/>
              </w:rPr>
              <w:t>8</w:t>
            </w:r>
            <w:r>
              <w:rPr>
                <w:rFonts w:ascii="Arial" w:eastAsia="宋体" w:hAnsi="Arial"/>
                <w:lang w:eastAsia="zh-CN"/>
              </w:rPr>
              <w:t>-</w:t>
            </w:r>
            <w:r w:rsidR="00A71775">
              <w:rPr>
                <w:rFonts w:ascii="Arial" w:eastAsia="宋体" w:hAnsi="Arial"/>
                <w:lang w:eastAsia="zh-CN"/>
              </w:rPr>
              <w:t>8</w:t>
            </w:r>
          </w:p>
        </w:tc>
      </w:tr>
      <w:tr w:rsidR="007001E7" w14:paraId="4A333CBE" w14:textId="77777777">
        <w:tc>
          <w:tcPr>
            <w:tcW w:w="1843" w:type="dxa"/>
            <w:tcBorders>
              <w:left w:val="single" w:sz="4" w:space="0" w:color="auto"/>
            </w:tcBorders>
          </w:tcPr>
          <w:p w14:paraId="525B1C48" w14:textId="77777777" w:rsidR="007001E7" w:rsidRDefault="007001E7">
            <w:pPr>
              <w:overflowPunct/>
              <w:autoSpaceDE/>
              <w:autoSpaceDN/>
              <w:adjustRightInd/>
              <w:spacing w:after="0"/>
              <w:textAlignment w:val="auto"/>
              <w:rPr>
                <w:rFonts w:ascii="Arial" w:eastAsia="宋体" w:hAnsi="Arial"/>
                <w:b/>
                <w:i/>
                <w:sz w:val="8"/>
                <w:szCs w:val="8"/>
                <w:lang w:eastAsia="en-US"/>
              </w:rPr>
            </w:pPr>
          </w:p>
        </w:tc>
        <w:tc>
          <w:tcPr>
            <w:tcW w:w="1986" w:type="dxa"/>
            <w:gridSpan w:val="4"/>
          </w:tcPr>
          <w:p w14:paraId="0C58CB81" w14:textId="77777777" w:rsidR="007001E7" w:rsidRDefault="007001E7">
            <w:pPr>
              <w:overflowPunct/>
              <w:autoSpaceDE/>
              <w:autoSpaceDN/>
              <w:adjustRightInd/>
              <w:spacing w:after="0"/>
              <w:textAlignment w:val="auto"/>
              <w:rPr>
                <w:rFonts w:ascii="Arial" w:eastAsia="宋体" w:hAnsi="Arial"/>
                <w:sz w:val="8"/>
                <w:szCs w:val="8"/>
                <w:lang w:eastAsia="en-US"/>
              </w:rPr>
            </w:pPr>
          </w:p>
        </w:tc>
        <w:tc>
          <w:tcPr>
            <w:tcW w:w="2267" w:type="dxa"/>
            <w:gridSpan w:val="2"/>
          </w:tcPr>
          <w:p w14:paraId="4583C311" w14:textId="77777777" w:rsidR="007001E7" w:rsidRDefault="007001E7">
            <w:pPr>
              <w:overflowPunct/>
              <w:autoSpaceDE/>
              <w:autoSpaceDN/>
              <w:adjustRightInd/>
              <w:spacing w:after="0"/>
              <w:textAlignment w:val="auto"/>
              <w:rPr>
                <w:rFonts w:ascii="Arial" w:eastAsia="宋体" w:hAnsi="Arial"/>
                <w:sz w:val="8"/>
                <w:szCs w:val="8"/>
                <w:lang w:eastAsia="en-US"/>
              </w:rPr>
            </w:pPr>
          </w:p>
        </w:tc>
        <w:tc>
          <w:tcPr>
            <w:tcW w:w="1417" w:type="dxa"/>
            <w:gridSpan w:val="3"/>
          </w:tcPr>
          <w:p w14:paraId="6ADF4DA6" w14:textId="77777777" w:rsidR="007001E7" w:rsidRDefault="007001E7">
            <w:pPr>
              <w:overflowPunct/>
              <w:autoSpaceDE/>
              <w:autoSpaceDN/>
              <w:adjustRightInd/>
              <w:spacing w:after="0"/>
              <w:textAlignment w:val="auto"/>
              <w:rPr>
                <w:rFonts w:ascii="Arial" w:eastAsia="宋体" w:hAnsi="Arial"/>
                <w:sz w:val="8"/>
                <w:szCs w:val="8"/>
                <w:lang w:eastAsia="en-US"/>
              </w:rPr>
            </w:pPr>
          </w:p>
        </w:tc>
        <w:tc>
          <w:tcPr>
            <w:tcW w:w="2127" w:type="dxa"/>
            <w:tcBorders>
              <w:right w:val="single" w:sz="4" w:space="0" w:color="auto"/>
            </w:tcBorders>
          </w:tcPr>
          <w:p w14:paraId="13B2B76B" w14:textId="77777777" w:rsidR="007001E7" w:rsidRDefault="007001E7">
            <w:pPr>
              <w:overflowPunct/>
              <w:autoSpaceDE/>
              <w:autoSpaceDN/>
              <w:adjustRightInd/>
              <w:spacing w:after="0"/>
              <w:textAlignment w:val="auto"/>
              <w:rPr>
                <w:rFonts w:ascii="Arial" w:eastAsia="宋体" w:hAnsi="Arial"/>
                <w:sz w:val="8"/>
                <w:szCs w:val="8"/>
                <w:lang w:eastAsia="en-US"/>
              </w:rPr>
            </w:pPr>
          </w:p>
        </w:tc>
      </w:tr>
      <w:tr w:rsidR="007001E7" w14:paraId="52DECB0F" w14:textId="77777777">
        <w:trPr>
          <w:cantSplit/>
        </w:trPr>
        <w:tc>
          <w:tcPr>
            <w:tcW w:w="1843" w:type="dxa"/>
            <w:tcBorders>
              <w:left w:val="single" w:sz="4" w:space="0" w:color="auto"/>
            </w:tcBorders>
          </w:tcPr>
          <w:p w14:paraId="2AAE19B2" w14:textId="77777777" w:rsidR="007001E7" w:rsidRDefault="001E0C91">
            <w:pPr>
              <w:tabs>
                <w:tab w:val="right" w:pos="1759"/>
              </w:tabs>
              <w:overflowPunct/>
              <w:autoSpaceDE/>
              <w:autoSpaceDN/>
              <w:adjustRightInd/>
              <w:spacing w:after="0"/>
              <w:textAlignment w:val="auto"/>
              <w:rPr>
                <w:rFonts w:ascii="Arial" w:eastAsia="宋体" w:hAnsi="Arial"/>
                <w:b/>
                <w:i/>
                <w:lang w:eastAsia="en-US"/>
              </w:rPr>
            </w:pPr>
            <w:r>
              <w:rPr>
                <w:rFonts w:ascii="Arial" w:eastAsia="宋体" w:hAnsi="Arial"/>
                <w:b/>
                <w:i/>
                <w:lang w:eastAsia="en-US"/>
              </w:rPr>
              <w:t>Category:</w:t>
            </w:r>
          </w:p>
        </w:tc>
        <w:tc>
          <w:tcPr>
            <w:tcW w:w="851" w:type="dxa"/>
            <w:shd w:val="pct30" w:color="FFFF00" w:fill="auto"/>
          </w:tcPr>
          <w:p w14:paraId="741C7EE1" w14:textId="77777777" w:rsidR="007001E7" w:rsidRDefault="001E0C91">
            <w:pPr>
              <w:overflowPunct/>
              <w:autoSpaceDE/>
              <w:autoSpaceDN/>
              <w:adjustRightInd/>
              <w:spacing w:after="0"/>
              <w:ind w:left="100" w:right="-609"/>
              <w:textAlignment w:val="auto"/>
              <w:rPr>
                <w:rFonts w:ascii="Arial" w:eastAsia="宋体" w:hAnsi="Arial"/>
                <w:b/>
                <w:lang w:eastAsia="en-US"/>
              </w:rPr>
            </w:pPr>
            <w:r>
              <w:rPr>
                <w:rFonts w:ascii="Arial" w:eastAsia="宋体" w:hAnsi="Arial"/>
                <w:b/>
                <w:lang w:eastAsia="en-US"/>
              </w:rPr>
              <w:t>F</w:t>
            </w:r>
          </w:p>
        </w:tc>
        <w:tc>
          <w:tcPr>
            <w:tcW w:w="3402" w:type="dxa"/>
            <w:gridSpan w:val="5"/>
            <w:tcBorders>
              <w:left w:val="nil"/>
            </w:tcBorders>
          </w:tcPr>
          <w:p w14:paraId="043C66F1" w14:textId="77777777" w:rsidR="007001E7" w:rsidRDefault="007001E7">
            <w:pPr>
              <w:overflowPunct/>
              <w:autoSpaceDE/>
              <w:autoSpaceDN/>
              <w:adjustRightInd/>
              <w:spacing w:after="0"/>
              <w:textAlignment w:val="auto"/>
              <w:rPr>
                <w:rFonts w:ascii="Arial" w:eastAsia="宋体" w:hAnsi="Arial"/>
                <w:lang w:eastAsia="en-US"/>
              </w:rPr>
            </w:pPr>
          </w:p>
        </w:tc>
        <w:tc>
          <w:tcPr>
            <w:tcW w:w="1417" w:type="dxa"/>
            <w:gridSpan w:val="3"/>
            <w:tcBorders>
              <w:left w:val="nil"/>
            </w:tcBorders>
          </w:tcPr>
          <w:p w14:paraId="1C45DFEE" w14:textId="77777777" w:rsidR="007001E7" w:rsidRDefault="001E0C91">
            <w:pPr>
              <w:overflowPunct/>
              <w:autoSpaceDE/>
              <w:autoSpaceDN/>
              <w:adjustRightInd/>
              <w:spacing w:after="0"/>
              <w:jc w:val="right"/>
              <w:textAlignment w:val="auto"/>
              <w:rPr>
                <w:rFonts w:ascii="Arial" w:eastAsia="宋体" w:hAnsi="Arial"/>
                <w:b/>
                <w:i/>
                <w:lang w:eastAsia="en-US"/>
              </w:rPr>
            </w:pPr>
            <w:r>
              <w:rPr>
                <w:rFonts w:ascii="Arial" w:eastAsia="宋体" w:hAnsi="Arial"/>
                <w:b/>
                <w:i/>
                <w:lang w:eastAsia="en-US"/>
              </w:rPr>
              <w:t>Release:</w:t>
            </w:r>
          </w:p>
        </w:tc>
        <w:tc>
          <w:tcPr>
            <w:tcW w:w="2127" w:type="dxa"/>
            <w:tcBorders>
              <w:right w:val="single" w:sz="4" w:space="0" w:color="auto"/>
            </w:tcBorders>
            <w:shd w:val="pct30" w:color="FFFF00" w:fill="auto"/>
          </w:tcPr>
          <w:p w14:paraId="3FAC5FAA" w14:textId="77777777" w:rsidR="007001E7" w:rsidRDefault="001E0C91">
            <w:pPr>
              <w:overflowPunct/>
              <w:autoSpaceDE/>
              <w:autoSpaceDN/>
              <w:adjustRightInd/>
              <w:spacing w:after="0"/>
              <w:ind w:left="100"/>
              <w:textAlignment w:val="auto"/>
              <w:rPr>
                <w:rFonts w:ascii="Arial" w:eastAsia="宋体" w:hAnsi="Arial"/>
                <w:lang w:eastAsia="en-US"/>
              </w:rPr>
            </w:pPr>
            <w:r>
              <w:rPr>
                <w:rFonts w:ascii="Arial" w:eastAsia="宋体" w:hAnsi="Arial"/>
                <w:lang w:eastAsia="en-US"/>
              </w:rPr>
              <w:fldChar w:fldCharType="begin"/>
            </w:r>
            <w:r>
              <w:rPr>
                <w:rFonts w:ascii="Arial" w:eastAsia="宋体" w:hAnsi="Arial"/>
                <w:lang w:eastAsia="en-US"/>
              </w:rPr>
              <w:instrText xml:space="preserve"> DOCPROPERTY  Release  \* MERGEFORMAT </w:instrText>
            </w:r>
            <w:r>
              <w:rPr>
                <w:rFonts w:ascii="Arial" w:eastAsia="宋体" w:hAnsi="Arial"/>
                <w:lang w:eastAsia="en-US"/>
              </w:rPr>
              <w:fldChar w:fldCharType="separate"/>
            </w:r>
            <w:r>
              <w:rPr>
                <w:rFonts w:ascii="Arial" w:eastAsia="宋体" w:hAnsi="Arial"/>
                <w:lang w:eastAsia="en-US"/>
              </w:rPr>
              <w:t>Rel-</w:t>
            </w:r>
            <w:r>
              <w:rPr>
                <w:rFonts w:ascii="Arial" w:eastAsia="宋体" w:hAnsi="Arial"/>
                <w:lang w:eastAsia="en-US"/>
              </w:rPr>
              <w:fldChar w:fldCharType="end"/>
            </w:r>
            <w:r>
              <w:rPr>
                <w:rFonts w:ascii="Arial" w:eastAsia="宋体" w:hAnsi="Arial"/>
                <w:lang w:eastAsia="en-US"/>
              </w:rPr>
              <w:t>1</w:t>
            </w:r>
            <w:r>
              <w:rPr>
                <w:rFonts w:ascii="Arial" w:eastAsia="宋体" w:hAnsi="Arial"/>
                <w:lang w:eastAsia="zh-CN"/>
              </w:rPr>
              <w:t>7</w:t>
            </w:r>
          </w:p>
        </w:tc>
      </w:tr>
      <w:tr w:rsidR="007001E7" w14:paraId="62BABD0E" w14:textId="77777777">
        <w:tc>
          <w:tcPr>
            <w:tcW w:w="1843" w:type="dxa"/>
            <w:tcBorders>
              <w:left w:val="single" w:sz="4" w:space="0" w:color="auto"/>
              <w:bottom w:val="single" w:sz="4" w:space="0" w:color="auto"/>
            </w:tcBorders>
          </w:tcPr>
          <w:p w14:paraId="4820D12B" w14:textId="77777777" w:rsidR="007001E7" w:rsidRDefault="007001E7">
            <w:pPr>
              <w:overflowPunct/>
              <w:autoSpaceDE/>
              <w:autoSpaceDN/>
              <w:adjustRightInd/>
              <w:spacing w:after="0"/>
              <w:textAlignment w:val="auto"/>
              <w:rPr>
                <w:rFonts w:ascii="Arial" w:eastAsia="宋体" w:hAnsi="Arial"/>
                <w:b/>
                <w:i/>
                <w:lang w:eastAsia="en-US"/>
              </w:rPr>
            </w:pPr>
          </w:p>
        </w:tc>
        <w:tc>
          <w:tcPr>
            <w:tcW w:w="4677" w:type="dxa"/>
            <w:gridSpan w:val="8"/>
            <w:tcBorders>
              <w:bottom w:val="single" w:sz="4" w:space="0" w:color="auto"/>
            </w:tcBorders>
          </w:tcPr>
          <w:p w14:paraId="2E054CD8" w14:textId="77777777" w:rsidR="007001E7" w:rsidRDefault="001E0C91">
            <w:pPr>
              <w:overflowPunct/>
              <w:autoSpaceDE/>
              <w:autoSpaceDN/>
              <w:adjustRightInd/>
              <w:spacing w:after="0"/>
              <w:ind w:left="383" w:hanging="383"/>
              <w:textAlignment w:val="auto"/>
              <w:rPr>
                <w:rFonts w:ascii="Arial" w:eastAsia="宋体" w:hAnsi="Arial"/>
                <w:i/>
                <w:sz w:val="18"/>
                <w:lang w:eastAsia="en-US"/>
              </w:rPr>
            </w:pPr>
            <w:r>
              <w:rPr>
                <w:rFonts w:ascii="Arial" w:eastAsia="宋体" w:hAnsi="Arial"/>
                <w:i/>
                <w:sz w:val="18"/>
                <w:lang w:eastAsia="en-US"/>
              </w:rPr>
              <w:t xml:space="preserve">Use </w:t>
            </w:r>
            <w:r>
              <w:rPr>
                <w:rFonts w:ascii="Arial" w:eastAsia="宋体" w:hAnsi="Arial"/>
                <w:i/>
                <w:sz w:val="18"/>
                <w:u w:val="single"/>
                <w:lang w:eastAsia="en-US"/>
              </w:rPr>
              <w:t>one</w:t>
            </w:r>
            <w:r>
              <w:rPr>
                <w:rFonts w:ascii="Arial" w:eastAsia="宋体" w:hAnsi="Arial"/>
                <w:i/>
                <w:sz w:val="18"/>
                <w:lang w:eastAsia="en-US"/>
              </w:rPr>
              <w:t xml:space="preserve"> of the following categories:</w:t>
            </w:r>
            <w:r>
              <w:rPr>
                <w:rFonts w:ascii="Arial" w:eastAsia="宋体" w:hAnsi="Arial"/>
                <w:b/>
                <w:i/>
                <w:sz w:val="18"/>
                <w:lang w:eastAsia="en-US"/>
              </w:rPr>
              <w:br/>
              <w:t>F</w:t>
            </w:r>
            <w:r>
              <w:rPr>
                <w:rFonts w:ascii="Arial" w:eastAsia="宋体" w:hAnsi="Arial"/>
                <w:i/>
                <w:sz w:val="18"/>
                <w:lang w:eastAsia="en-US"/>
              </w:rPr>
              <w:t xml:space="preserve">  (correction)</w:t>
            </w:r>
            <w:r>
              <w:rPr>
                <w:rFonts w:ascii="Arial" w:eastAsia="宋体" w:hAnsi="Arial"/>
                <w:i/>
                <w:sz w:val="18"/>
                <w:lang w:eastAsia="en-US"/>
              </w:rPr>
              <w:br/>
            </w:r>
            <w:r>
              <w:rPr>
                <w:rFonts w:ascii="Arial" w:eastAsia="宋体" w:hAnsi="Arial"/>
                <w:b/>
                <w:i/>
                <w:sz w:val="18"/>
                <w:lang w:eastAsia="en-US"/>
              </w:rPr>
              <w:t>A</w:t>
            </w:r>
            <w:r>
              <w:rPr>
                <w:rFonts w:ascii="Arial" w:eastAsia="宋体" w:hAnsi="Arial"/>
                <w:i/>
                <w:sz w:val="18"/>
                <w:lang w:eastAsia="en-US"/>
              </w:rPr>
              <w:t xml:space="preserve">  (mirror corresponding to a change in an earlier </w:t>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t>release)</w:t>
            </w:r>
            <w:r>
              <w:rPr>
                <w:rFonts w:ascii="Arial" w:eastAsia="宋体" w:hAnsi="Arial"/>
                <w:i/>
                <w:sz w:val="18"/>
                <w:lang w:eastAsia="en-US"/>
              </w:rPr>
              <w:br/>
            </w:r>
            <w:r>
              <w:rPr>
                <w:rFonts w:ascii="Arial" w:eastAsia="宋体" w:hAnsi="Arial"/>
                <w:b/>
                <w:i/>
                <w:sz w:val="18"/>
                <w:lang w:eastAsia="en-US"/>
              </w:rPr>
              <w:t>B</w:t>
            </w:r>
            <w:r>
              <w:rPr>
                <w:rFonts w:ascii="Arial" w:eastAsia="宋体" w:hAnsi="Arial"/>
                <w:i/>
                <w:sz w:val="18"/>
                <w:lang w:eastAsia="en-US"/>
              </w:rPr>
              <w:t xml:space="preserve">  (addition of feature), </w:t>
            </w:r>
            <w:r>
              <w:rPr>
                <w:rFonts w:ascii="Arial" w:eastAsia="宋体" w:hAnsi="Arial"/>
                <w:i/>
                <w:sz w:val="18"/>
                <w:lang w:eastAsia="en-US"/>
              </w:rPr>
              <w:br/>
            </w:r>
            <w:r>
              <w:rPr>
                <w:rFonts w:ascii="Arial" w:eastAsia="宋体" w:hAnsi="Arial"/>
                <w:b/>
                <w:i/>
                <w:sz w:val="18"/>
                <w:lang w:eastAsia="en-US"/>
              </w:rPr>
              <w:t>C</w:t>
            </w:r>
            <w:r>
              <w:rPr>
                <w:rFonts w:ascii="Arial" w:eastAsia="宋体" w:hAnsi="Arial"/>
                <w:i/>
                <w:sz w:val="18"/>
                <w:lang w:eastAsia="en-US"/>
              </w:rPr>
              <w:t xml:space="preserve">  (functional modification of feature)</w:t>
            </w:r>
            <w:r>
              <w:rPr>
                <w:rFonts w:ascii="Arial" w:eastAsia="宋体" w:hAnsi="Arial"/>
                <w:i/>
                <w:sz w:val="18"/>
                <w:lang w:eastAsia="en-US"/>
              </w:rPr>
              <w:br/>
            </w:r>
            <w:r>
              <w:rPr>
                <w:rFonts w:ascii="Arial" w:eastAsia="宋体" w:hAnsi="Arial"/>
                <w:b/>
                <w:i/>
                <w:sz w:val="18"/>
                <w:lang w:eastAsia="en-US"/>
              </w:rPr>
              <w:t>D</w:t>
            </w:r>
            <w:r>
              <w:rPr>
                <w:rFonts w:ascii="Arial" w:eastAsia="宋体" w:hAnsi="Arial"/>
                <w:i/>
                <w:sz w:val="18"/>
                <w:lang w:eastAsia="en-US"/>
              </w:rPr>
              <w:t xml:space="preserve">  (editorial modification)</w:t>
            </w:r>
          </w:p>
          <w:p w14:paraId="1C61B55D" w14:textId="77777777" w:rsidR="007001E7" w:rsidRDefault="001E0C91">
            <w:pPr>
              <w:overflowPunct/>
              <w:autoSpaceDE/>
              <w:autoSpaceDN/>
              <w:adjustRightInd/>
              <w:spacing w:after="120"/>
              <w:textAlignment w:val="auto"/>
              <w:rPr>
                <w:rFonts w:ascii="Arial" w:eastAsia="宋体" w:hAnsi="Arial"/>
                <w:lang w:eastAsia="en-US"/>
              </w:rPr>
            </w:pPr>
            <w:r>
              <w:rPr>
                <w:rFonts w:ascii="Arial" w:eastAsia="宋体" w:hAnsi="Arial"/>
                <w:sz w:val="18"/>
                <w:lang w:eastAsia="en-US"/>
              </w:rPr>
              <w:t>Detailed explanations of the above categories can</w:t>
            </w:r>
            <w:r>
              <w:rPr>
                <w:rFonts w:ascii="Arial" w:eastAsia="宋体" w:hAnsi="Arial"/>
                <w:sz w:val="18"/>
                <w:lang w:eastAsia="en-US"/>
              </w:rPr>
              <w:br/>
              <w:t xml:space="preserve">be found in 3GPP </w:t>
            </w:r>
            <w:hyperlink r:id="rId14" w:history="1">
              <w:r>
                <w:rPr>
                  <w:rFonts w:ascii="Arial" w:eastAsia="宋体" w:hAnsi="Arial"/>
                  <w:color w:val="0000FF"/>
                  <w:sz w:val="18"/>
                  <w:u w:val="single"/>
                  <w:lang w:eastAsia="en-US"/>
                </w:rPr>
                <w:t>TR 21.900</w:t>
              </w:r>
            </w:hyperlink>
            <w:r>
              <w:rPr>
                <w:rFonts w:ascii="Arial" w:eastAsia="宋体" w:hAnsi="Arial"/>
                <w:sz w:val="18"/>
                <w:lang w:eastAsia="en-US"/>
              </w:rPr>
              <w:t>.</w:t>
            </w:r>
          </w:p>
        </w:tc>
        <w:tc>
          <w:tcPr>
            <w:tcW w:w="3120" w:type="dxa"/>
            <w:gridSpan w:val="2"/>
            <w:tcBorders>
              <w:bottom w:val="single" w:sz="4" w:space="0" w:color="auto"/>
              <w:right w:val="single" w:sz="4" w:space="0" w:color="auto"/>
            </w:tcBorders>
          </w:tcPr>
          <w:p w14:paraId="6B7781C8" w14:textId="77777777" w:rsidR="007001E7" w:rsidRDefault="001E0C91">
            <w:pPr>
              <w:tabs>
                <w:tab w:val="left" w:pos="950"/>
              </w:tabs>
              <w:overflowPunct/>
              <w:autoSpaceDE/>
              <w:autoSpaceDN/>
              <w:adjustRightInd/>
              <w:spacing w:after="0"/>
              <w:ind w:left="241" w:hanging="241"/>
              <w:textAlignment w:val="auto"/>
              <w:rPr>
                <w:rFonts w:ascii="Arial" w:eastAsia="宋体" w:hAnsi="Arial"/>
                <w:i/>
                <w:sz w:val="18"/>
                <w:lang w:eastAsia="en-US"/>
              </w:rPr>
            </w:pPr>
            <w:r>
              <w:rPr>
                <w:rFonts w:ascii="Arial" w:eastAsia="宋体" w:hAnsi="Arial"/>
                <w:i/>
                <w:sz w:val="18"/>
                <w:lang w:eastAsia="en-US"/>
              </w:rPr>
              <w:t xml:space="preserve">Use </w:t>
            </w:r>
            <w:r>
              <w:rPr>
                <w:rFonts w:ascii="Arial" w:eastAsia="宋体" w:hAnsi="Arial"/>
                <w:i/>
                <w:sz w:val="18"/>
                <w:u w:val="single"/>
                <w:lang w:eastAsia="en-US"/>
              </w:rPr>
              <w:t>one</w:t>
            </w:r>
            <w:r>
              <w:rPr>
                <w:rFonts w:ascii="Arial" w:eastAsia="宋体" w:hAnsi="Arial"/>
                <w:i/>
                <w:sz w:val="18"/>
                <w:lang w:eastAsia="en-US"/>
              </w:rPr>
              <w:t xml:space="preserve"> of the following releases:</w:t>
            </w:r>
            <w:r>
              <w:rPr>
                <w:rFonts w:ascii="Arial" w:eastAsia="宋体" w:hAnsi="Arial"/>
                <w:i/>
                <w:sz w:val="18"/>
                <w:lang w:eastAsia="en-US"/>
              </w:rPr>
              <w:br/>
              <w:t>Rel-8</w:t>
            </w:r>
            <w:r>
              <w:rPr>
                <w:rFonts w:ascii="Arial" w:eastAsia="宋体" w:hAnsi="Arial"/>
                <w:i/>
                <w:sz w:val="18"/>
                <w:lang w:eastAsia="en-US"/>
              </w:rPr>
              <w:tab/>
              <w:t>(Release 8)</w:t>
            </w:r>
            <w:r>
              <w:rPr>
                <w:rFonts w:ascii="Arial" w:eastAsia="宋体" w:hAnsi="Arial"/>
                <w:i/>
                <w:sz w:val="18"/>
                <w:lang w:eastAsia="en-US"/>
              </w:rPr>
              <w:br/>
              <w:t>Rel-9</w:t>
            </w:r>
            <w:r>
              <w:rPr>
                <w:rFonts w:ascii="Arial" w:eastAsia="宋体" w:hAnsi="Arial"/>
                <w:i/>
                <w:sz w:val="18"/>
                <w:lang w:eastAsia="en-US"/>
              </w:rPr>
              <w:tab/>
              <w:t>(Release 9)</w:t>
            </w:r>
            <w:r>
              <w:rPr>
                <w:rFonts w:ascii="Arial" w:eastAsia="宋体" w:hAnsi="Arial"/>
                <w:i/>
                <w:sz w:val="18"/>
                <w:lang w:eastAsia="en-US"/>
              </w:rPr>
              <w:br/>
              <w:t>Rel-10</w:t>
            </w:r>
            <w:r>
              <w:rPr>
                <w:rFonts w:ascii="Arial" w:eastAsia="宋体" w:hAnsi="Arial"/>
                <w:i/>
                <w:sz w:val="18"/>
                <w:lang w:eastAsia="en-US"/>
              </w:rPr>
              <w:tab/>
              <w:t>(Release 10)</w:t>
            </w:r>
            <w:r>
              <w:rPr>
                <w:rFonts w:ascii="Arial" w:eastAsia="宋体" w:hAnsi="Arial"/>
                <w:i/>
                <w:sz w:val="18"/>
                <w:lang w:eastAsia="en-US"/>
              </w:rPr>
              <w:br/>
              <w:t>Rel-11</w:t>
            </w:r>
            <w:r>
              <w:rPr>
                <w:rFonts w:ascii="Arial" w:eastAsia="宋体" w:hAnsi="Arial"/>
                <w:i/>
                <w:sz w:val="18"/>
                <w:lang w:eastAsia="en-US"/>
              </w:rPr>
              <w:tab/>
              <w:t>(Release 11)</w:t>
            </w:r>
            <w:r>
              <w:rPr>
                <w:rFonts w:ascii="Arial" w:eastAsia="宋体" w:hAnsi="Arial"/>
                <w:i/>
                <w:sz w:val="18"/>
                <w:lang w:eastAsia="en-US"/>
              </w:rPr>
              <w:br/>
              <w:t>…</w:t>
            </w:r>
            <w:r>
              <w:rPr>
                <w:rFonts w:ascii="Arial" w:eastAsia="宋体" w:hAnsi="Arial"/>
                <w:i/>
                <w:sz w:val="18"/>
                <w:lang w:eastAsia="en-US"/>
              </w:rPr>
              <w:br/>
              <w:t>Rel-15</w:t>
            </w:r>
            <w:r>
              <w:rPr>
                <w:rFonts w:ascii="Arial" w:eastAsia="宋体" w:hAnsi="Arial"/>
                <w:i/>
                <w:sz w:val="18"/>
                <w:lang w:eastAsia="en-US"/>
              </w:rPr>
              <w:tab/>
              <w:t>(Release 15)</w:t>
            </w:r>
            <w:r>
              <w:rPr>
                <w:rFonts w:ascii="Arial" w:eastAsia="宋体" w:hAnsi="Arial"/>
                <w:i/>
                <w:sz w:val="18"/>
                <w:lang w:eastAsia="en-US"/>
              </w:rPr>
              <w:br/>
              <w:t>Rel-16</w:t>
            </w:r>
            <w:r>
              <w:rPr>
                <w:rFonts w:ascii="Arial" w:eastAsia="宋体" w:hAnsi="Arial"/>
                <w:i/>
                <w:sz w:val="18"/>
                <w:lang w:eastAsia="en-US"/>
              </w:rPr>
              <w:tab/>
              <w:t>(Release 16)</w:t>
            </w:r>
            <w:r>
              <w:rPr>
                <w:rFonts w:ascii="Arial" w:eastAsia="宋体" w:hAnsi="Arial"/>
                <w:i/>
                <w:sz w:val="18"/>
                <w:lang w:eastAsia="en-US"/>
              </w:rPr>
              <w:br/>
              <w:t>Rel-17</w:t>
            </w:r>
            <w:r>
              <w:rPr>
                <w:rFonts w:ascii="Arial" w:eastAsia="宋体" w:hAnsi="Arial"/>
                <w:i/>
                <w:sz w:val="18"/>
                <w:lang w:eastAsia="en-US"/>
              </w:rPr>
              <w:tab/>
              <w:t>(Release 17)</w:t>
            </w:r>
            <w:r>
              <w:rPr>
                <w:rFonts w:ascii="Arial" w:eastAsia="宋体" w:hAnsi="Arial"/>
                <w:i/>
                <w:sz w:val="18"/>
                <w:lang w:eastAsia="en-US"/>
              </w:rPr>
              <w:br/>
              <w:t>Rel-18</w:t>
            </w:r>
            <w:r>
              <w:rPr>
                <w:rFonts w:ascii="Arial" w:eastAsia="宋体" w:hAnsi="Arial"/>
                <w:i/>
                <w:sz w:val="18"/>
                <w:lang w:eastAsia="en-US"/>
              </w:rPr>
              <w:tab/>
              <w:t>(Release 18)</w:t>
            </w:r>
          </w:p>
        </w:tc>
      </w:tr>
      <w:tr w:rsidR="007001E7" w14:paraId="0B8F95C9" w14:textId="77777777">
        <w:tc>
          <w:tcPr>
            <w:tcW w:w="1843" w:type="dxa"/>
          </w:tcPr>
          <w:p w14:paraId="30F3B567" w14:textId="77777777" w:rsidR="007001E7" w:rsidRDefault="007001E7">
            <w:pPr>
              <w:overflowPunct/>
              <w:autoSpaceDE/>
              <w:autoSpaceDN/>
              <w:adjustRightInd/>
              <w:spacing w:after="0"/>
              <w:textAlignment w:val="auto"/>
              <w:rPr>
                <w:rFonts w:ascii="Arial" w:eastAsia="宋体" w:hAnsi="Arial"/>
                <w:b/>
                <w:i/>
                <w:sz w:val="8"/>
                <w:szCs w:val="8"/>
                <w:lang w:eastAsia="en-US"/>
              </w:rPr>
            </w:pPr>
          </w:p>
        </w:tc>
        <w:tc>
          <w:tcPr>
            <w:tcW w:w="7797" w:type="dxa"/>
            <w:gridSpan w:val="10"/>
          </w:tcPr>
          <w:p w14:paraId="1082F8CD" w14:textId="77777777" w:rsidR="007001E7" w:rsidRDefault="007001E7">
            <w:pPr>
              <w:overflowPunct/>
              <w:autoSpaceDE/>
              <w:autoSpaceDN/>
              <w:adjustRightInd/>
              <w:spacing w:after="0"/>
              <w:textAlignment w:val="auto"/>
              <w:rPr>
                <w:rFonts w:ascii="Arial" w:eastAsia="宋体" w:hAnsi="Arial"/>
                <w:sz w:val="8"/>
                <w:szCs w:val="8"/>
                <w:lang w:eastAsia="en-US"/>
              </w:rPr>
            </w:pPr>
          </w:p>
        </w:tc>
      </w:tr>
      <w:tr w:rsidR="007001E7" w14:paraId="0695FFBE" w14:textId="77777777">
        <w:trPr>
          <w:trHeight w:val="564"/>
        </w:trPr>
        <w:tc>
          <w:tcPr>
            <w:tcW w:w="2694" w:type="dxa"/>
            <w:gridSpan w:val="2"/>
            <w:tcBorders>
              <w:top w:val="single" w:sz="4" w:space="0" w:color="auto"/>
              <w:left w:val="single" w:sz="4" w:space="0" w:color="auto"/>
            </w:tcBorders>
          </w:tcPr>
          <w:p w14:paraId="1E71F42C" w14:textId="77777777" w:rsidR="007001E7" w:rsidRDefault="001E0C91">
            <w:pPr>
              <w:tabs>
                <w:tab w:val="right" w:pos="2184"/>
              </w:tabs>
              <w:overflowPunct/>
              <w:autoSpaceDE/>
              <w:autoSpaceDN/>
              <w:adjustRightInd/>
              <w:spacing w:after="0"/>
              <w:textAlignment w:val="auto"/>
              <w:rPr>
                <w:rFonts w:ascii="Arial" w:eastAsia="宋体" w:hAnsi="Arial"/>
                <w:b/>
                <w:i/>
                <w:lang w:eastAsia="en-US"/>
              </w:rPr>
            </w:pPr>
            <w:r>
              <w:rPr>
                <w:rFonts w:ascii="Arial" w:eastAsia="宋体" w:hAnsi="Arial"/>
                <w:b/>
                <w:i/>
                <w:lang w:eastAsia="en-US"/>
              </w:rPr>
              <w:t>Reason for change:</w:t>
            </w:r>
          </w:p>
        </w:tc>
        <w:tc>
          <w:tcPr>
            <w:tcW w:w="6946" w:type="dxa"/>
            <w:gridSpan w:val="9"/>
            <w:tcBorders>
              <w:top w:val="single" w:sz="4" w:space="0" w:color="auto"/>
              <w:right w:val="single" w:sz="4" w:space="0" w:color="auto"/>
            </w:tcBorders>
            <w:shd w:val="pct30" w:color="FFFF00" w:fill="auto"/>
          </w:tcPr>
          <w:p w14:paraId="1CDCAA56" w14:textId="4C928B3E" w:rsidR="007001E7" w:rsidRDefault="0044777E" w:rsidP="00390FBB">
            <w:pPr>
              <w:overflowPunct/>
              <w:autoSpaceDE/>
              <w:autoSpaceDN/>
              <w:adjustRightInd/>
              <w:spacing w:after="0"/>
              <w:textAlignment w:val="auto"/>
              <w:rPr>
                <w:rFonts w:ascii="Arial" w:eastAsia="宋体" w:hAnsi="Arial" w:cs="Arial"/>
                <w:lang w:val="en-US" w:eastAsia="zh-CN"/>
              </w:rPr>
            </w:pPr>
            <w:r>
              <w:rPr>
                <w:rFonts w:ascii="Arial" w:eastAsia="宋体" w:hAnsi="Arial" w:cs="Arial"/>
                <w:lang w:val="en-US" w:eastAsia="zh-CN"/>
              </w:rPr>
              <w:t xml:space="preserve">According to the RAN1 agreements </w:t>
            </w:r>
            <w:r w:rsidR="00C1220F">
              <w:rPr>
                <w:rFonts w:ascii="Arial" w:eastAsia="宋体" w:hAnsi="Arial" w:cs="Arial"/>
                <w:lang w:val="en-US" w:eastAsia="zh-CN"/>
              </w:rPr>
              <w:t xml:space="preserve">given the LS </w:t>
            </w:r>
            <w:hyperlink r:id="rId15" w:tgtFrame="_blank" w:history="1">
              <w:r w:rsidR="00C1220F" w:rsidRPr="00C1220F">
                <w:rPr>
                  <w:rFonts w:eastAsia="宋体"/>
                  <w:lang w:val="en-US" w:eastAsia="zh-CN"/>
                </w:rPr>
                <w:t>R1-2205215</w:t>
              </w:r>
            </w:hyperlink>
            <w:r>
              <w:rPr>
                <w:rFonts w:ascii="Arial" w:eastAsia="宋体" w:hAnsi="Arial" w:cs="Arial"/>
                <w:lang w:val="en-US" w:eastAsia="zh-CN"/>
              </w:rPr>
              <w:t xml:space="preserve">, the selected HARQ process for </w:t>
            </w:r>
            <w:r>
              <w:rPr>
                <w:rFonts w:ascii="Arial" w:eastAsia="宋体" w:hAnsi="Arial" w:cs="Arial" w:hint="eastAsia"/>
                <w:lang w:val="en-US" w:eastAsia="zh-CN"/>
              </w:rPr>
              <w:t>MCCH</w:t>
            </w:r>
            <w:r>
              <w:rPr>
                <w:rFonts w:ascii="Arial" w:eastAsia="宋体" w:hAnsi="Arial" w:cs="Arial"/>
                <w:lang w:val="en-US" w:eastAsia="zh-CN"/>
              </w:rPr>
              <w:t xml:space="preserve"> and broadcast MTCH can be the same or different, and is up to the UE implementation.</w:t>
            </w:r>
          </w:p>
          <w:p w14:paraId="10AA29B9" w14:textId="77777777" w:rsidR="0044777E" w:rsidRPr="00C1220F" w:rsidRDefault="0044777E" w:rsidP="0044777E">
            <w:pPr>
              <w:numPr>
                <w:ilvl w:val="0"/>
                <w:numId w:val="3"/>
              </w:numPr>
              <w:overflowPunct/>
              <w:autoSpaceDE/>
              <w:adjustRightInd/>
              <w:spacing w:before="60" w:after="60" w:line="252" w:lineRule="auto"/>
              <w:textAlignment w:val="auto"/>
              <w:rPr>
                <w:rFonts w:ascii="Arial" w:eastAsia="宋体" w:hAnsi="Arial" w:cs="Arial"/>
                <w:lang w:val="en-US" w:eastAsia="zh-CN"/>
              </w:rPr>
            </w:pPr>
            <w:r w:rsidRPr="00C1220F">
              <w:rPr>
                <w:rFonts w:ascii="Arial" w:eastAsia="宋体" w:hAnsi="Arial" w:cs="Arial"/>
                <w:lang w:val="en-US" w:eastAsia="zh-CN"/>
              </w:rPr>
              <w:t>It is up to the UE’s implementation whether the HARQ process for MCCH and the HARQ process for MTCH is the same or different.</w:t>
            </w:r>
          </w:p>
          <w:p w14:paraId="6B0F6AA2" w14:textId="77777777" w:rsidR="0044777E" w:rsidRPr="00C1220F" w:rsidRDefault="0044777E" w:rsidP="0044777E">
            <w:pPr>
              <w:numPr>
                <w:ilvl w:val="0"/>
                <w:numId w:val="3"/>
              </w:numPr>
              <w:overflowPunct/>
              <w:autoSpaceDE/>
              <w:adjustRightInd/>
              <w:spacing w:before="60" w:after="60" w:line="252" w:lineRule="auto"/>
              <w:textAlignment w:val="auto"/>
              <w:rPr>
                <w:rFonts w:ascii="Arial" w:eastAsia="宋体" w:hAnsi="Arial" w:cs="Arial"/>
                <w:lang w:val="en-US" w:eastAsia="zh-CN"/>
              </w:rPr>
            </w:pPr>
            <w:r w:rsidRPr="00C1220F">
              <w:rPr>
                <w:rFonts w:ascii="Arial" w:eastAsia="宋体" w:hAnsi="Arial" w:cs="Arial"/>
                <w:lang w:val="en-US" w:eastAsia="zh-CN"/>
              </w:rPr>
              <w:t>UEs in RRC_CONNECTED can use at least one HARQ process to receive MCCH and broadcast MTCH(s).</w:t>
            </w:r>
          </w:p>
          <w:p w14:paraId="275BC4B4" w14:textId="2CA6AEE3" w:rsidR="0044777E" w:rsidRPr="00C1220F" w:rsidRDefault="00390FBB" w:rsidP="00244061">
            <w:pPr>
              <w:pStyle w:val="B1"/>
              <w:ind w:left="0" w:firstLine="0"/>
              <w:rPr>
                <w:rFonts w:ascii="Arial" w:eastAsia="宋体" w:hAnsi="Arial" w:cs="Arial"/>
                <w:lang w:val="en-US" w:eastAsia="zh-CN"/>
              </w:rPr>
            </w:pPr>
            <w:r>
              <w:rPr>
                <w:rFonts w:ascii="Arial" w:eastAsia="宋体" w:hAnsi="Arial" w:cs="Arial"/>
                <w:lang w:val="en-US" w:eastAsia="zh-CN"/>
              </w:rPr>
              <w:t xml:space="preserve">However it is still unclear from the </w:t>
            </w:r>
            <w:r w:rsidR="00BF34FB">
              <w:rPr>
                <w:rFonts w:ascii="Arial" w:eastAsia="宋体" w:hAnsi="Arial" w:cs="Arial"/>
                <w:lang w:val="en-US" w:eastAsia="zh-CN"/>
              </w:rPr>
              <w:t xml:space="preserve">MAC </w:t>
            </w:r>
            <w:r>
              <w:rPr>
                <w:rFonts w:ascii="Arial" w:eastAsia="宋体" w:hAnsi="Arial" w:cs="Arial"/>
                <w:lang w:val="en-US" w:eastAsia="zh-CN"/>
              </w:rPr>
              <w:t xml:space="preserve">specification whether the above UE </w:t>
            </w:r>
            <w:proofErr w:type="spellStart"/>
            <w:r>
              <w:rPr>
                <w:rFonts w:ascii="Arial" w:eastAsia="宋体" w:hAnsi="Arial" w:cs="Arial"/>
                <w:lang w:val="en-US" w:eastAsia="zh-CN"/>
              </w:rPr>
              <w:t>implemenetation</w:t>
            </w:r>
            <w:proofErr w:type="spellEnd"/>
            <w:r>
              <w:rPr>
                <w:rFonts w:ascii="Arial" w:eastAsia="宋体" w:hAnsi="Arial" w:cs="Arial"/>
                <w:lang w:val="en-US" w:eastAsia="zh-CN"/>
              </w:rPr>
              <w:t xml:space="preserve"> is allowed.</w:t>
            </w:r>
          </w:p>
        </w:tc>
      </w:tr>
      <w:tr w:rsidR="007001E7" w14:paraId="1C93237A" w14:textId="77777777">
        <w:tc>
          <w:tcPr>
            <w:tcW w:w="2694" w:type="dxa"/>
            <w:gridSpan w:val="2"/>
            <w:tcBorders>
              <w:left w:val="single" w:sz="4" w:space="0" w:color="auto"/>
            </w:tcBorders>
          </w:tcPr>
          <w:p w14:paraId="4380C10A" w14:textId="77777777" w:rsidR="007001E7" w:rsidRDefault="007001E7">
            <w:pPr>
              <w:overflowPunct/>
              <w:autoSpaceDE/>
              <w:autoSpaceDN/>
              <w:adjustRightInd/>
              <w:spacing w:after="0"/>
              <w:textAlignment w:val="auto"/>
              <w:rPr>
                <w:rFonts w:ascii="Arial" w:eastAsia="宋体" w:hAnsi="Arial"/>
                <w:b/>
                <w:i/>
                <w:sz w:val="8"/>
                <w:szCs w:val="8"/>
                <w:lang w:eastAsia="en-US"/>
              </w:rPr>
            </w:pPr>
          </w:p>
        </w:tc>
        <w:tc>
          <w:tcPr>
            <w:tcW w:w="6946" w:type="dxa"/>
            <w:gridSpan w:val="9"/>
            <w:tcBorders>
              <w:right w:val="single" w:sz="4" w:space="0" w:color="auto"/>
            </w:tcBorders>
          </w:tcPr>
          <w:p w14:paraId="3D7A6C22" w14:textId="77777777" w:rsidR="007001E7" w:rsidRPr="00722B2D" w:rsidRDefault="007001E7">
            <w:pPr>
              <w:overflowPunct/>
              <w:autoSpaceDE/>
              <w:autoSpaceDN/>
              <w:adjustRightInd/>
              <w:spacing w:after="0"/>
              <w:textAlignment w:val="auto"/>
              <w:rPr>
                <w:rFonts w:ascii="Arial" w:eastAsia="宋体" w:hAnsi="Arial" w:cs="Arial"/>
                <w:sz w:val="8"/>
                <w:szCs w:val="8"/>
                <w:lang w:eastAsia="en-US"/>
              </w:rPr>
            </w:pPr>
          </w:p>
        </w:tc>
      </w:tr>
      <w:tr w:rsidR="007001E7" w14:paraId="163150E1" w14:textId="77777777">
        <w:tc>
          <w:tcPr>
            <w:tcW w:w="2694" w:type="dxa"/>
            <w:gridSpan w:val="2"/>
            <w:tcBorders>
              <w:left w:val="single" w:sz="4" w:space="0" w:color="auto"/>
            </w:tcBorders>
          </w:tcPr>
          <w:p w14:paraId="53C4D1F7" w14:textId="77777777" w:rsidR="007001E7" w:rsidRDefault="001E0C91">
            <w:pPr>
              <w:tabs>
                <w:tab w:val="right" w:pos="2184"/>
              </w:tabs>
              <w:overflowPunct/>
              <w:autoSpaceDE/>
              <w:autoSpaceDN/>
              <w:adjustRightInd/>
              <w:spacing w:after="0"/>
              <w:textAlignment w:val="auto"/>
              <w:rPr>
                <w:rFonts w:ascii="Arial" w:eastAsia="宋体" w:hAnsi="Arial"/>
                <w:b/>
                <w:i/>
                <w:lang w:eastAsia="en-US"/>
              </w:rPr>
            </w:pPr>
            <w:r>
              <w:rPr>
                <w:rFonts w:ascii="Arial" w:eastAsia="宋体" w:hAnsi="Arial"/>
                <w:b/>
                <w:i/>
                <w:lang w:eastAsia="en-US"/>
              </w:rPr>
              <w:t>Summary of change:</w:t>
            </w:r>
          </w:p>
        </w:tc>
        <w:tc>
          <w:tcPr>
            <w:tcW w:w="6946" w:type="dxa"/>
            <w:gridSpan w:val="9"/>
            <w:tcBorders>
              <w:right w:val="single" w:sz="4" w:space="0" w:color="auto"/>
            </w:tcBorders>
            <w:shd w:val="pct30" w:color="FFFF00" w:fill="auto"/>
          </w:tcPr>
          <w:p w14:paraId="40EB192B" w14:textId="646F4D3E" w:rsidR="007001E7" w:rsidRPr="00722B2D" w:rsidRDefault="00E20AC7" w:rsidP="003B0B49">
            <w:pPr>
              <w:pStyle w:val="B1"/>
              <w:ind w:left="0" w:firstLine="0"/>
              <w:rPr>
                <w:rFonts w:ascii="Arial" w:eastAsia="宋体" w:hAnsi="Arial" w:cs="Arial"/>
                <w:lang w:val="en-US" w:eastAsia="en-US"/>
              </w:rPr>
            </w:pPr>
            <w:r w:rsidRPr="00E20AC7">
              <w:rPr>
                <w:rFonts w:ascii="Arial" w:eastAsia="宋体" w:hAnsi="Arial" w:cs="Arial"/>
                <w:lang w:val="en-US" w:eastAsia="zh-CN"/>
              </w:rPr>
              <w:t>In</w:t>
            </w:r>
            <w:r w:rsidR="00F84A26">
              <w:rPr>
                <w:rFonts w:ascii="Arial" w:eastAsia="宋体" w:hAnsi="Arial" w:cs="Arial"/>
                <w:lang w:val="en-US" w:eastAsia="zh-CN"/>
              </w:rPr>
              <w:t xml:space="preserve"> Section 5.3.2.1, it is clarified that </w:t>
            </w:r>
            <w:r w:rsidR="003B0B49">
              <w:rPr>
                <w:rFonts w:ascii="Arial" w:eastAsia="宋体" w:hAnsi="Arial" w:cs="Arial"/>
                <w:lang w:val="en-US" w:eastAsia="zh-CN"/>
              </w:rPr>
              <w:t xml:space="preserve">the selected HARQ process for </w:t>
            </w:r>
            <w:r w:rsidR="003B0B49">
              <w:rPr>
                <w:rFonts w:ascii="Arial" w:eastAsia="宋体" w:hAnsi="Arial" w:cs="Arial" w:hint="eastAsia"/>
                <w:lang w:val="en-US" w:eastAsia="zh-CN"/>
              </w:rPr>
              <w:t>MCCH</w:t>
            </w:r>
            <w:r w:rsidR="003B0B49">
              <w:rPr>
                <w:rFonts w:ascii="Arial" w:eastAsia="宋体" w:hAnsi="Arial" w:cs="Arial"/>
                <w:lang w:val="en-US" w:eastAsia="zh-CN"/>
              </w:rPr>
              <w:t xml:space="preserve"> and broadcast MTCH can be the same or different, and is up to the UE implementation.</w:t>
            </w:r>
          </w:p>
        </w:tc>
      </w:tr>
      <w:tr w:rsidR="007001E7" w14:paraId="33C123CE" w14:textId="77777777">
        <w:tc>
          <w:tcPr>
            <w:tcW w:w="2694" w:type="dxa"/>
            <w:gridSpan w:val="2"/>
            <w:tcBorders>
              <w:left w:val="single" w:sz="4" w:space="0" w:color="auto"/>
            </w:tcBorders>
          </w:tcPr>
          <w:p w14:paraId="7CF87B6F" w14:textId="77777777" w:rsidR="007001E7" w:rsidRDefault="007001E7">
            <w:pPr>
              <w:overflowPunct/>
              <w:autoSpaceDE/>
              <w:autoSpaceDN/>
              <w:adjustRightInd/>
              <w:spacing w:after="0"/>
              <w:textAlignment w:val="auto"/>
              <w:rPr>
                <w:rFonts w:ascii="Arial" w:eastAsia="宋体" w:hAnsi="Arial"/>
                <w:b/>
                <w:i/>
                <w:sz w:val="8"/>
                <w:szCs w:val="8"/>
                <w:lang w:eastAsia="en-US"/>
              </w:rPr>
            </w:pPr>
          </w:p>
        </w:tc>
        <w:tc>
          <w:tcPr>
            <w:tcW w:w="6946" w:type="dxa"/>
            <w:gridSpan w:val="9"/>
            <w:tcBorders>
              <w:right w:val="single" w:sz="4" w:space="0" w:color="auto"/>
            </w:tcBorders>
          </w:tcPr>
          <w:p w14:paraId="63A45E43" w14:textId="77777777" w:rsidR="007001E7" w:rsidRPr="00722B2D" w:rsidRDefault="007001E7">
            <w:pPr>
              <w:overflowPunct/>
              <w:autoSpaceDE/>
              <w:autoSpaceDN/>
              <w:adjustRightInd/>
              <w:spacing w:after="0"/>
              <w:textAlignment w:val="auto"/>
              <w:rPr>
                <w:rFonts w:ascii="Arial" w:eastAsia="宋体" w:hAnsi="Arial" w:cs="Arial"/>
                <w:sz w:val="8"/>
                <w:szCs w:val="8"/>
                <w:lang w:eastAsia="en-US"/>
              </w:rPr>
            </w:pPr>
          </w:p>
        </w:tc>
      </w:tr>
      <w:tr w:rsidR="007001E7" w14:paraId="5C6D8B98" w14:textId="77777777">
        <w:tc>
          <w:tcPr>
            <w:tcW w:w="2694" w:type="dxa"/>
            <w:gridSpan w:val="2"/>
            <w:tcBorders>
              <w:left w:val="single" w:sz="4" w:space="0" w:color="auto"/>
              <w:bottom w:val="single" w:sz="4" w:space="0" w:color="auto"/>
            </w:tcBorders>
          </w:tcPr>
          <w:p w14:paraId="13876C28" w14:textId="77777777" w:rsidR="007001E7" w:rsidRDefault="001E0C91">
            <w:pPr>
              <w:tabs>
                <w:tab w:val="right" w:pos="2184"/>
              </w:tabs>
              <w:overflowPunct/>
              <w:autoSpaceDE/>
              <w:autoSpaceDN/>
              <w:adjustRightInd/>
              <w:spacing w:after="0"/>
              <w:textAlignment w:val="auto"/>
              <w:rPr>
                <w:rFonts w:ascii="Arial" w:eastAsia="宋体" w:hAnsi="Arial"/>
                <w:b/>
                <w:i/>
                <w:lang w:eastAsia="en-US"/>
              </w:rPr>
            </w:pPr>
            <w:r>
              <w:rPr>
                <w:rFonts w:ascii="Arial" w:eastAsia="宋体" w:hAnsi="Arial"/>
                <w:b/>
                <w:i/>
                <w:lang w:eastAsia="en-US"/>
              </w:rPr>
              <w:t>Consequences if not approved:</w:t>
            </w:r>
          </w:p>
        </w:tc>
        <w:tc>
          <w:tcPr>
            <w:tcW w:w="6946" w:type="dxa"/>
            <w:gridSpan w:val="9"/>
            <w:tcBorders>
              <w:bottom w:val="single" w:sz="4" w:space="0" w:color="auto"/>
              <w:right w:val="single" w:sz="4" w:space="0" w:color="auto"/>
            </w:tcBorders>
            <w:shd w:val="pct30" w:color="FFFF00" w:fill="auto"/>
          </w:tcPr>
          <w:p w14:paraId="13A5D874" w14:textId="65B35062" w:rsidR="007001E7" w:rsidRPr="00722B2D" w:rsidRDefault="00927450" w:rsidP="00554FF0">
            <w:pPr>
              <w:overflowPunct/>
              <w:autoSpaceDE/>
              <w:autoSpaceDN/>
              <w:adjustRightInd/>
              <w:spacing w:after="0"/>
              <w:ind w:left="100"/>
              <w:textAlignment w:val="auto"/>
              <w:rPr>
                <w:rFonts w:ascii="Arial" w:eastAsia="宋体" w:hAnsi="Arial" w:cs="Arial"/>
                <w:lang w:val="en-US" w:eastAsia="zh-CN"/>
              </w:rPr>
            </w:pPr>
            <w:r>
              <w:rPr>
                <w:rFonts w:ascii="Arial" w:eastAsia="宋体" w:hAnsi="Arial" w:cs="Arial"/>
                <w:lang w:val="en-US" w:eastAsia="zh-CN"/>
              </w:rPr>
              <w:t>I</w:t>
            </w:r>
            <w:r w:rsidR="009B2FDD">
              <w:rPr>
                <w:rFonts w:ascii="Arial" w:eastAsia="宋体" w:hAnsi="Arial" w:cs="Arial"/>
                <w:lang w:val="en-US" w:eastAsia="zh-CN"/>
              </w:rPr>
              <w:t xml:space="preserve">t is unclear from the specification whether the </w:t>
            </w:r>
            <w:r w:rsidR="00F902E9">
              <w:rPr>
                <w:rFonts w:ascii="Arial" w:eastAsia="宋体" w:hAnsi="Arial" w:cs="Arial"/>
                <w:lang w:val="en-US" w:eastAsia="zh-CN"/>
              </w:rPr>
              <w:t>HARQ process selected for</w:t>
            </w:r>
            <w:r w:rsidR="00DC4F11">
              <w:rPr>
                <w:rFonts w:ascii="Arial" w:eastAsia="宋体" w:hAnsi="Arial" w:cs="Arial" w:hint="eastAsia"/>
                <w:lang w:val="en-US" w:eastAsia="zh-CN"/>
              </w:rPr>
              <w:t xml:space="preserve"> MCCH</w:t>
            </w:r>
            <w:r w:rsidR="00DC4F11">
              <w:rPr>
                <w:rFonts w:ascii="Arial" w:eastAsia="宋体" w:hAnsi="Arial" w:cs="Arial"/>
                <w:lang w:val="en-US" w:eastAsia="zh-CN"/>
              </w:rPr>
              <w:t xml:space="preserve"> and broadcast MTCH can be the same or different</w:t>
            </w:r>
            <w:r w:rsidR="004F4412">
              <w:rPr>
                <w:rFonts w:ascii="Arial" w:eastAsia="宋体" w:hAnsi="Arial" w:cs="Arial"/>
                <w:lang w:val="en-US" w:eastAsia="zh-CN"/>
              </w:rPr>
              <w:t>.</w:t>
            </w:r>
          </w:p>
        </w:tc>
      </w:tr>
      <w:tr w:rsidR="007001E7" w14:paraId="0321FA5E" w14:textId="77777777">
        <w:tc>
          <w:tcPr>
            <w:tcW w:w="2694" w:type="dxa"/>
            <w:gridSpan w:val="2"/>
          </w:tcPr>
          <w:p w14:paraId="71911B8F" w14:textId="77777777" w:rsidR="007001E7" w:rsidRDefault="007001E7">
            <w:pPr>
              <w:overflowPunct/>
              <w:autoSpaceDE/>
              <w:autoSpaceDN/>
              <w:adjustRightInd/>
              <w:spacing w:after="0"/>
              <w:textAlignment w:val="auto"/>
              <w:rPr>
                <w:rFonts w:ascii="Arial" w:eastAsia="宋体" w:hAnsi="Arial"/>
                <w:b/>
                <w:i/>
                <w:sz w:val="8"/>
                <w:szCs w:val="8"/>
                <w:lang w:eastAsia="en-US"/>
              </w:rPr>
            </w:pPr>
          </w:p>
        </w:tc>
        <w:tc>
          <w:tcPr>
            <w:tcW w:w="6946" w:type="dxa"/>
            <w:gridSpan w:val="9"/>
          </w:tcPr>
          <w:p w14:paraId="66DB38E1" w14:textId="77777777" w:rsidR="007001E7" w:rsidRDefault="007001E7">
            <w:pPr>
              <w:overflowPunct/>
              <w:autoSpaceDE/>
              <w:autoSpaceDN/>
              <w:adjustRightInd/>
              <w:spacing w:after="0"/>
              <w:textAlignment w:val="auto"/>
              <w:rPr>
                <w:rFonts w:ascii="Arial" w:eastAsia="宋体" w:hAnsi="Arial"/>
                <w:sz w:val="8"/>
                <w:szCs w:val="8"/>
                <w:lang w:eastAsia="en-US"/>
              </w:rPr>
            </w:pPr>
          </w:p>
        </w:tc>
      </w:tr>
      <w:tr w:rsidR="007001E7" w14:paraId="3C14AFEA" w14:textId="77777777">
        <w:tc>
          <w:tcPr>
            <w:tcW w:w="2694" w:type="dxa"/>
            <w:gridSpan w:val="2"/>
            <w:tcBorders>
              <w:top w:val="single" w:sz="4" w:space="0" w:color="auto"/>
              <w:left w:val="single" w:sz="4" w:space="0" w:color="auto"/>
            </w:tcBorders>
          </w:tcPr>
          <w:p w14:paraId="498E8778" w14:textId="77777777" w:rsidR="007001E7" w:rsidRDefault="001E0C91">
            <w:pPr>
              <w:tabs>
                <w:tab w:val="right" w:pos="2184"/>
              </w:tabs>
              <w:overflowPunct/>
              <w:autoSpaceDE/>
              <w:autoSpaceDN/>
              <w:adjustRightInd/>
              <w:spacing w:after="0"/>
              <w:textAlignment w:val="auto"/>
              <w:rPr>
                <w:rFonts w:ascii="Arial" w:eastAsia="宋体" w:hAnsi="Arial"/>
                <w:b/>
                <w:i/>
                <w:lang w:eastAsia="en-US"/>
              </w:rPr>
            </w:pPr>
            <w:r>
              <w:rPr>
                <w:rFonts w:ascii="Arial" w:eastAsia="宋体" w:hAnsi="Arial"/>
                <w:b/>
                <w:i/>
                <w:lang w:eastAsia="en-US"/>
              </w:rPr>
              <w:t>Clauses affected:</w:t>
            </w:r>
          </w:p>
        </w:tc>
        <w:tc>
          <w:tcPr>
            <w:tcW w:w="6946" w:type="dxa"/>
            <w:gridSpan w:val="9"/>
            <w:tcBorders>
              <w:top w:val="single" w:sz="4" w:space="0" w:color="auto"/>
              <w:right w:val="single" w:sz="4" w:space="0" w:color="auto"/>
            </w:tcBorders>
            <w:shd w:val="pct30" w:color="FFFF00" w:fill="auto"/>
          </w:tcPr>
          <w:p w14:paraId="7BEFDD96" w14:textId="3DBB2ADC" w:rsidR="007001E7" w:rsidRDefault="000063A0">
            <w:pPr>
              <w:overflowPunct/>
              <w:autoSpaceDE/>
              <w:autoSpaceDN/>
              <w:adjustRightInd/>
              <w:spacing w:after="0"/>
              <w:ind w:left="100"/>
              <w:textAlignment w:val="auto"/>
              <w:rPr>
                <w:rFonts w:ascii="Arial" w:eastAsia="宋体" w:hAnsi="Arial"/>
                <w:lang w:val="en-US" w:eastAsia="en-US"/>
              </w:rPr>
            </w:pPr>
            <w:r>
              <w:rPr>
                <w:rFonts w:ascii="Arial" w:eastAsia="宋体" w:hAnsi="Arial"/>
                <w:lang w:val="en-US" w:eastAsia="zh-CN"/>
              </w:rPr>
              <w:t>5.3.2.1</w:t>
            </w:r>
          </w:p>
        </w:tc>
      </w:tr>
      <w:tr w:rsidR="007001E7" w14:paraId="66C1D270" w14:textId="77777777">
        <w:tc>
          <w:tcPr>
            <w:tcW w:w="2694" w:type="dxa"/>
            <w:gridSpan w:val="2"/>
            <w:tcBorders>
              <w:left w:val="single" w:sz="4" w:space="0" w:color="auto"/>
            </w:tcBorders>
          </w:tcPr>
          <w:p w14:paraId="00AD778F" w14:textId="77777777" w:rsidR="007001E7" w:rsidRDefault="007001E7">
            <w:pPr>
              <w:overflowPunct/>
              <w:autoSpaceDE/>
              <w:autoSpaceDN/>
              <w:adjustRightInd/>
              <w:spacing w:after="0"/>
              <w:textAlignment w:val="auto"/>
              <w:rPr>
                <w:rFonts w:ascii="Arial" w:eastAsia="宋体" w:hAnsi="Arial"/>
                <w:b/>
                <w:i/>
                <w:sz w:val="8"/>
                <w:szCs w:val="8"/>
                <w:lang w:eastAsia="en-US"/>
              </w:rPr>
            </w:pPr>
          </w:p>
        </w:tc>
        <w:tc>
          <w:tcPr>
            <w:tcW w:w="6946" w:type="dxa"/>
            <w:gridSpan w:val="9"/>
            <w:tcBorders>
              <w:right w:val="single" w:sz="4" w:space="0" w:color="auto"/>
            </w:tcBorders>
          </w:tcPr>
          <w:p w14:paraId="19D04A5F" w14:textId="77777777" w:rsidR="007001E7" w:rsidRDefault="007001E7">
            <w:pPr>
              <w:overflowPunct/>
              <w:autoSpaceDE/>
              <w:autoSpaceDN/>
              <w:adjustRightInd/>
              <w:spacing w:after="0"/>
              <w:textAlignment w:val="auto"/>
              <w:rPr>
                <w:rFonts w:ascii="Arial" w:eastAsia="宋体" w:hAnsi="Arial"/>
                <w:sz w:val="8"/>
                <w:szCs w:val="8"/>
                <w:lang w:eastAsia="en-US"/>
              </w:rPr>
            </w:pPr>
          </w:p>
        </w:tc>
      </w:tr>
      <w:tr w:rsidR="007001E7" w14:paraId="2C4C4D56" w14:textId="77777777">
        <w:tc>
          <w:tcPr>
            <w:tcW w:w="2694" w:type="dxa"/>
            <w:gridSpan w:val="2"/>
            <w:tcBorders>
              <w:left w:val="single" w:sz="4" w:space="0" w:color="auto"/>
            </w:tcBorders>
          </w:tcPr>
          <w:p w14:paraId="34B2F34F" w14:textId="77777777" w:rsidR="007001E7" w:rsidRDefault="007001E7">
            <w:pPr>
              <w:tabs>
                <w:tab w:val="right" w:pos="2184"/>
              </w:tabs>
              <w:overflowPunct/>
              <w:autoSpaceDE/>
              <w:autoSpaceDN/>
              <w:adjustRightInd/>
              <w:spacing w:after="0"/>
              <w:textAlignment w:val="auto"/>
              <w:rPr>
                <w:rFonts w:ascii="Arial" w:eastAsia="宋体" w:hAnsi="Arial"/>
                <w:b/>
                <w:i/>
                <w:lang w:eastAsia="en-US"/>
              </w:rPr>
            </w:pPr>
          </w:p>
        </w:tc>
        <w:tc>
          <w:tcPr>
            <w:tcW w:w="284" w:type="dxa"/>
            <w:tcBorders>
              <w:top w:val="single" w:sz="4" w:space="0" w:color="auto"/>
              <w:left w:val="single" w:sz="4" w:space="0" w:color="auto"/>
              <w:bottom w:val="single" w:sz="4" w:space="0" w:color="auto"/>
            </w:tcBorders>
          </w:tcPr>
          <w:p w14:paraId="502CECF9" w14:textId="77777777" w:rsidR="007001E7" w:rsidRDefault="001E0C91">
            <w:pPr>
              <w:overflowPunct/>
              <w:autoSpaceDE/>
              <w:autoSpaceDN/>
              <w:adjustRightInd/>
              <w:spacing w:after="0"/>
              <w:jc w:val="center"/>
              <w:textAlignment w:val="auto"/>
              <w:rPr>
                <w:rFonts w:ascii="Arial" w:eastAsia="宋体" w:hAnsi="Arial"/>
                <w:b/>
                <w:caps/>
                <w:lang w:eastAsia="en-US"/>
              </w:rPr>
            </w:pPr>
            <w:r>
              <w:rPr>
                <w:rFonts w:ascii="Arial" w:eastAsia="宋体" w:hAnsi="Arial"/>
                <w:b/>
                <w:caps/>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8BED0A" w14:textId="77777777" w:rsidR="007001E7" w:rsidRDefault="001E0C91">
            <w:pPr>
              <w:overflowPunct/>
              <w:autoSpaceDE/>
              <w:autoSpaceDN/>
              <w:adjustRightInd/>
              <w:spacing w:after="0"/>
              <w:jc w:val="center"/>
              <w:textAlignment w:val="auto"/>
              <w:rPr>
                <w:rFonts w:ascii="Arial" w:eastAsia="宋体" w:hAnsi="Arial"/>
                <w:b/>
                <w:caps/>
                <w:lang w:eastAsia="en-US"/>
              </w:rPr>
            </w:pPr>
            <w:r>
              <w:rPr>
                <w:rFonts w:ascii="Arial" w:eastAsia="宋体" w:hAnsi="Arial"/>
                <w:b/>
                <w:caps/>
                <w:lang w:eastAsia="en-US"/>
              </w:rPr>
              <w:t>N</w:t>
            </w:r>
          </w:p>
        </w:tc>
        <w:tc>
          <w:tcPr>
            <w:tcW w:w="2977" w:type="dxa"/>
            <w:gridSpan w:val="4"/>
          </w:tcPr>
          <w:p w14:paraId="211177A5" w14:textId="77777777" w:rsidR="007001E7" w:rsidRDefault="007001E7">
            <w:pPr>
              <w:tabs>
                <w:tab w:val="right" w:pos="2893"/>
              </w:tabs>
              <w:overflowPunct/>
              <w:autoSpaceDE/>
              <w:autoSpaceDN/>
              <w:adjustRightInd/>
              <w:spacing w:after="0"/>
              <w:textAlignment w:val="auto"/>
              <w:rPr>
                <w:rFonts w:ascii="Arial" w:eastAsia="宋体" w:hAnsi="Arial"/>
                <w:lang w:eastAsia="en-US"/>
              </w:rPr>
            </w:pPr>
          </w:p>
        </w:tc>
        <w:tc>
          <w:tcPr>
            <w:tcW w:w="3401" w:type="dxa"/>
            <w:gridSpan w:val="3"/>
            <w:tcBorders>
              <w:right w:val="single" w:sz="4" w:space="0" w:color="auto"/>
            </w:tcBorders>
            <w:shd w:val="clear" w:color="FFFF00" w:fill="auto"/>
          </w:tcPr>
          <w:p w14:paraId="3627B4B5" w14:textId="77777777" w:rsidR="007001E7" w:rsidRDefault="007001E7">
            <w:pPr>
              <w:overflowPunct/>
              <w:autoSpaceDE/>
              <w:autoSpaceDN/>
              <w:adjustRightInd/>
              <w:spacing w:after="0"/>
              <w:ind w:left="99"/>
              <w:textAlignment w:val="auto"/>
              <w:rPr>
                <w:rFonts w:ascii="Arial" w:eastAsia="宋体" w:hAnsi="Arial"/>
                <w:lang w:eastAsia="en-US"/>
              </w:rPr>
            </w:pPr>
          </w:p>
        </w:tc>
      </w:tr>
      <w:tr w:rsidR="007001E7" w14:paraId="76B4CA92" w14:textId="77777777">
        <w:tc>
          <w:tcPr>
            <w:tcW w:w="2694" w:type="dxa"/>
            <w:gridSpan w:val="2"/>
            <w:tcBorders>
              <w:left w:val="single" w:sz="4" w:space="0" w:color="auto"/>
            </w:tcBorders>
          </w:tcPr>
          <w:p w14:paraId="063F9DF5" w14:textId="77777777" w:rsidR="007001E7" w:rsidRDefault="001E0C91">
            <w:pPr>
              <w:tabs>
                <w:tab w:val="right" w:pos="2184"/>
              </w:tabs>
              <w:overflowPunct/>
              <w:autoSpaceDE/>
              <w:autoSpaceDN/>
              <w:adjustRightInd/>
              <w:spacing w:after="0"/>
              <w:textAlignment w:val="auto"/>
              <w:rPr>
                <w:rFonts w:ascii="Arial" w:eastAsia="宋体" w:hAnsi="Arial"/>
                <w:b/>
                <w:i/>
                <w:lang w:eastAsia="en-US"/>
              </w:rPr>
            </w:pPr>
            <w:r>
              <w:rPr>
                <w:rFonts w:ascii="Arial" w:eastAsia="宋体" w:hAnsi="Arial"/>
                <w:b/>
                <w:i/>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519B7EF1" w14:textId="77777777" w:rsidR="007001E7" w:rsidRDefault="007001E7">
            <w:pPr>
              <w:overflowPunct/>
              <w:autoSpaceDE/>
              <w:autoSpaceDN/>
              <w:adjustRightInd/>
              <w:spacing w:after="0"/>
              <w:jc w:val="center"/>
              <w:textAlignment w:val="auto"/>
              <w:rPr>
                <w:rFonts w:ascii="Arial" w:eastAsia="宋体" w:hAnsi="Arial"/>
                <w:b/>
                <w:caps/>
                <w:lang w:val="en-US"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61D391" w14:textId="77777777" w:rsidR="007001E7" w:rsidRDefault="001E0C91">
            <w:pPr>
              <w:overflowPunct/>
              <w:autoSpaceDE/>
              <w:autoSpaceDN/>
              <w:adjustRightInd/>
              <w:spacing w:after="0"/>
              <w:textAlignment w:val="auto"/>
              <w:rPr>
                <w:rFonts w:ascii="Arial" w:eastAsia="宋体" w:hAnsi="Arial"/>
                <w:b/>
                <w:caps/>
                <w:lang w:eastAsia="zh-CN"/>
              </w:rPr>
            </w:pPr>
            <w:r>
              <w:rPr>
                <w:rFonts w:ascii="Arial" w:eastAsia="宋体" w:hAnsi="Arial" w:hint="eastAsia"/>
                <w:b/>
                <w:caps/>
                <w:lang w:eastAsia="zh-CN"/>
              </w:rPr>
              <w:t>x</w:t>
            </w:r>
          </w:p>
        </w:tc>
        <w:tc>
          <w:tcPr>
            <w:tcW w:w="2977" w:type="dxa"/>
            <w:gridSpan w:val="4"/>
          </w:tcPr>
          <w:p w14:paraId="24FE50B9" w14:textId="77777777" w:rsidR="007001E7" w:rsidRDefault="001E0C91">
            <w:pPr>
              <w:tabs>
                <w:tab w:val="right" w:pos="2893"/>
              </w:tabs>
              <w:overflowPunct/>
              <w:autoSpaceDE/>
              <w:autoSpaceDN/>
              <w:adjustRightInd/>
              <w:spacing w:after="0"/>
              <w:textAlignment w:val="auto"/>
              <w:rPr>
                <w:rFonts w:ascii="Arial" w:eastAsia="宋体" w:hAnsi="Arial"/>
                <w:lang w:eastAsia="en-US"/>
              </w:rPr>
            </w:pPr>
            <w:r>
              <w:rPr>
                <w:rFonts w:ascii="Arial" w:eastAsia="宋体" w:hAnsi="Arial"/>
                <w:lang w:eastAsia="en-US"/>
              </w:rPr>
              <w:t xml:space="preserve"> Other core specifications</w:t>
            </w:r>
            <w:r>
              <w:rPr>
                <w:rFonts w:ascii="Arial" w:eastAsia="宋体" w:hAnsi="Arial"/>
                <w:lang w:eastAsia="en-US"/>
              </w:rPr>
              <w:tab/>
            </w:r>
          </w:p>
        </w:tc>
        <w:tc>
          <w:tcPr>
            <w:tcW w:w="3401" w:type="dxa"/>
            <w:gridSpan w:val="3"/>
            <w:tcBorders>
              <w:right w:val="single" w:sz="4" w:space="0" w:color="auto"/>
            </w:tcBorders>
            <w:shd w:val="pct30" w:color="FFFF00" w:fill="auto"/>
          </w:tcPr>
          <w:p w14:paraId="4B6B8406" w14:textId="77777777" w:rsidR="007001E7" w:rsidRDefault="001E0C91">
            <w:pPr>
              <w:overflowPunct/>
              <w:autoSpaceDE/>
              <w:autoSpaceDN/>
              <w:adjustRightInd/>
              <w:spacing w:after="0"/>
              <w:ind w:left="99"/>
              <w:textAlignment w:val="auto"/>
              <w:rPr>
                <w:rFonts w:ascii="Arial" w:eastAsia="宋体" w:hAnsi="Arial"/>
                <w:lang w:eastAsia="en-US"/>
              </w:rPr>
            </w:pPr>
            <w:r>
              <w:rPr>
                <w:rFonts w:ascii="Arial" w:eastAsia="宋体" w:hAnsi="Arial"/>
                <w:lang w:eastAsia="en-US"/>
              </w:rPr>
              <w:t xml:space="preserve">TS/TR ... CR ... </w:t>
            </w:r>
          </w:p>
        </w:tc>
      </w:tr>
      <w:tr w:rsidR="007001E7" w14:paraId="565C7298" w14:textId="77777777">
        <w:tc>
          <w:tcPr>
            <w:tcW w:w="2694" w:type="dxa"/>
            <w:gridSpan w:val="2"/>
            <w:tcBorders>
              <w:left w:val="single" w:sz="4" w:space="0" w:color="auto"/>
            </w:tcBorders>
          </w:tcPr>
          <w:p w14:paraId="10CC2E90" w14:textId="77777777" w:rsidR="007001E7" w:rsidRDefault="001E0C91">
            <w:pPr>
              <w:overflowPunct/>
              <w:autoSpaceDE/>
              <w:autoSpaceDN/>
              <w:adjustRightInd/>
              <w:spacing w:after="0"/>
              <w:textAlignment w:val="auto"/>
              <w:rPr>
                <w:rFonts w:ascii="Arial" w:eastAsia="宋体" w:hAnsi="Arial"/>
                <w:b/>
                <w:i/>
                <w:lang w:eastAsia="en-US"/>
              </w:rPr>
            </w:pPr>
            <w:r>
              <w:rPr>
                <w:rFonts w:ascii="Arial" w:eastAsia="宋体" w:hAnsi="Arial"/>
                <w:b/>
                <w:i/>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042316F8" w14:textId="77777777" w:rsidR="007001E7" w:rsidRDefault="007001E7">
            <w:pPr>
              <w:overflowPunct/>
              <w:autoSpaceDE/>
              <w:autoSpaceDN/>
              <w:adjustRightInd/>
              <w:spacing w:after="0"/>
              <w:jc w:val="center"/>
              <w:textAlignment w:val="auto"/>
              <w:rPr>
                <w:rFonts w:ascii="Arial" w:eastAsia="宋体" w:hAnsi="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34D49A" w14:textId="77777777" w:rsidR="007001E7" w:rsidRDefault="001E0C91">
            <w:pPr>
              <w:overflowPunct/>
              <w:autoSpaceDE/>
              <w:autoSpaceDN/>
              <w:adjustRightInd/>
              <w:spacing w:after="0"/>
              <w:jc w:val="center"/>
              <w:textAlignment w:val="auto"/>
              <w:rPr>
                <w:rFonts w:ascii="Arial" w:eastAsia="宋体" w:hAnsi="Arial"/>
                <w:b/>
                <w:caps/>
                <w:lang w:eastAsia="en-US"/>
              </w:rPr>
            </w:pPr>
            <w:r>
              <w:rPr>
                <w:rFonts w:ascii="Arial" w:eastAsia="宋体" w:hAnsi="Arial"/>
                <w:b/>
                <w:caps/>
                <w:lang w:eastAsia="en-US"/>
              </w:rPr>
              <w:t>X</w:t>
            </w:r>
          </w:p>
        </w:tc>
        <w:tc>
          <w:tcPr>
            <w:tcW w:w="2977" w:type="dxa"/>
            <w:gridSpan w:val="4"/>
          </w:tcPr>
          <w:p w14:paraId="72CCEDBC" w14:textId="77777777" w:rsidR="007001E7" w:rsidRDefault="001E0C91">
            <w:pPr>
              <w:overflowPunct/>
              <w:autoSpaceDE/>
              <w:autoSpaceDN/>
              <w:adjustRightInd/>
              <w:spacing w:after="0"/>
              <w:textAlignment w:val="auto"/>
              <w:rPr>
                <w:rFonts w:ascii="Arial" w:eastAsia="宋体" w:hAnsi="Arial"/>
                <w:lang w:eastAsia="en-US"/>
              </w:rPr>
            </w:pPr>
            <w:r>
              <w:rPr>
                <w:rFonts w:ascii="Arial" w:eastAsia="宋体" w:hAnsi="Arial"/>
                <w:lang w:eastAsia="en-US"/>
              </w:rPr>
              <w:t xml:space="preserve"> Test specifications</w:t>
            </w:r>
          </w:p>
        </w:tc>
        <w:tc>
          <w:tcPr>
            <w:tcW w:w="3401" w:type="dxa"/>
            <w:gridSpan w:val="3"/>
            <w:tcBorders>
              <w:right w:val="single" w:sz="4" w:space="0" w:color="auto"/>
            </w:tcBorders>
            <w:shd w:val="pct30" w:color="FFFF00" w:fill="auto"/>
          </w:tcPr>
          <w:p w14:paraId="3AC944AD" w14:textId="77777777" w:rsidR="007001E7" w:rsidRDefault="001E0C91">
            <w:pPr>
              <w:overflowPunct/>
              <w:autoSpaceDE/>
              <w:autoSpaceDN/>
              <w:adjustRightInd/>
              <w:spacing w:after="0"/>
              <w:ind w:left="99"/>
              <w:textAlignment w:val="auto"/>
              <w:rPr>
                <w:rFonts w:ascii="Arial" w:eastAsia="宋体" w:hAnsi="Arial"/>
                <w:lang w:eastAsia="en-US"/>
              </w:rPr>
            </w:pPr>
            <w:r>
              <w:rPr>
                <w:rFonts w:ascii="Arial" w:eastAsia="宋体" w:hAnsi="Arial"/>
                <w:lang w:eastAsia="en-US"/>
              </w:rPr>
              <w:t xml:space="preserve">TS/TR ... CR ... </w:t>
            </w:r>
          </w:p>
        </w:tc>
      </w:tr>
      <w:tr w:rsidR="007001E7" w14:paraId="4F38F2C0" w14:textId="77777777">
        <w:tc>
          <w:tcPr>
            <w:tcW w:w="2694" w:type="dxa"/>
            <w:gridSpan w:val="2"/>
            <w:tcBorders>
              <w:left w:val="single" w:sz="4" w:space="0" w:color="auto"/>
            </w:tcBorders>
          </w:tcPr>
          <w:p w14:paraId="33A51194" w14:textId="77777777" w:rsidR="007001E7" w:rsidRDefault="001E0C91">
            <w:pPr>
              <w:overflowPunct/>
              <w:autoSpaceDE/>
              <w:autoSpaceDN/>
              <w:adjustRightInd/>
              <w:spacing w:after="0"/>
              <w:textAlignment w:val="auto"/>
              <w:rPr>
                <w:rFonts w:ascii="Arial" w:eastAsia="宋体" w:hAnsi="Arial"/>
                <w:b/>
                <w:i/>
                <w:lang w:eastAsia="en-US"/>
              </w:rPr>
            </w:pPr>
            <w:r>
              <w:rPr>
                <w:rFonts w:ascii="Arial" w:eastAsia="宋体" w:hAnsi="Arial"/>
                <w:b/>
                <w:i/>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5EA024DE" w14:textId="77777777" w:rsidR="007001E7" w:rsidRDefault="007001E7">
            <w:pPr>
              <w:overflowPunct/>
              <w:autoSpaceDE/>
              <w:autoSpaceDN/>
              <w:adjustRightInd/>
              <w:spacing w:after="0"/>
              <w:jc w:val="center"/>
              <w:textAlignment w:val="auto"/>
              <w:rPr>
                <w:rFonts w:ascii="Arial" w:eastAsia="宋体" w:hAnsi="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B34B24" w14:textId="77777777" w:rsidR="007001E7" w:rsidRDefault="001E0C91">
            <w:pPr>
              <w:overflowPunct/>
              <w:autoSpaceDE/>
              <w:autoSpaceDN/>
              <w:adjustRightInd/>
              <w:spacing w:after="0"/>
              <w:jc w:val="center"/>
              <w:textAlignment w:val="auto"/>
              <w:rPr>
                <w:rFonts w:ascii="Arial" w:eastAsia="宋体" w:hAnsi="Arial"/>
                <w:b/>
                <w:caps/>
                <w:lang w:eastAsia="en-US"/>
              </w:rPr>
            </w:pPr>
            <w:r>
              <w:rPr>
                <w:rFonts w:ascii="Arial" w:eastAsia="宋体" w:hAnsi="Arial"/>
                <w:b/>
                <w:caps/>
                <w:lang w:eastAsia="en-US"/>
              </w:rPr>
              <w:t>X</w:t>
            </w:r>
          </w:p>
        </w:tc>
        <w:tc>
          <w:tcPr>
            <w:tcW w:w="2977" w:type="dxa"/>
            <w:gridSpan w:val="4"/>
          </w:tcPr>
          <w:p w14:paraId="39566C89" w14:textId="77777777" w:rsidR="007001E7" w:rsidRDefault="001E0C91">
            <w:pPr>
              <w:overflowPunct/>
              <w:autoSpaceDE/>
              <w:autoSpaceDN/>
              <w:adjustRightInd/>
              <w:spacing w:after="0"/>
              <w:textAlignment w:val="auto"/>
              <w:rPr>
                <w:rFonts w:ascii="Arial" w:eastAsia="宋体" w:hAnsi="Arial"/>
                <w:lang w:eastAsia="en-US"/>
              </w:rPr>
            </w:pPr>
            <w:r>
              <w:rPr>
                <w:rFonts w:ascii="Arial" w:eastAsia="宋体" w:hAnsi="Arial"/>
                <w:lang w:eastAsia="en-US"/>
              </w:rPr>
              <w:t xml:space="preserve"> O&amp;M Specifications</w:t>
            </w:r>
          </w:p>
        </w:tc>
        <w:tc>
          <w:tcPr>
            <w:tcW w:w="3401" w:type="dxa"/>
            <w:gridSpan w:val="3"/>
            <w:tcBorders>
              <w:right w:val="single" w:sz="4" w:space="0" w:color="auto"/>
            </w:tcBorders>
            <w:shd w:val="pct30" w:color="FFFF00" w:fill="auto"/>
          </w:tcPr>
          <w:p w14:paraId="438E900C" w14:textId="77777777" w:rsidR="007001E7" w:rsidRDefault="001E0C91">
            <w:pPr>
              <w:overflowPunct/>
              <w:autoSpaceDE/>
              <w:autoSpaceDN/>
              <w:adjustRightInd/>
              <w:spacing w:after="0"/>
              <w:ind w:left="99"/>
              <w:textAlignment w:val="auto"/>
              <w:rPr>
                <w:rFonts w:ascii="Arial" w:eastAsia="宋体" w:hAnsi="Arial"/>
                <w:lang w:eastAsia="en-US"/>
              </w:rPr>
            </w:pPr>
            <w:r>
              <w:rPr>
                <w:rFonts w:ascii="Arial" w:eastAsia="宋体" w:hAnsi="Arial"/>
                <w:lang w:eastAsia="en-US"/>
              </w:rPr>
              <w:t xml:space="preserve">TS/TR ... CR ... </w:t>
            </w:r>
          </w:p>
        </w:tc>
      </w:tr>
      <w:tr w:rsidR="007001E7" w14:paraId="1AF47946" w14:textId="77777777">
        <w:tc>
          <w:tcPr>
            <w:tcW w:w="2694" w:type="dxa"/>
            <w:gridSpan w:val="2"/>
            <w:tcBorders>
              <w:left w:val="single" w:sz="4" w:space="0" w:color="auto"/>
            </w:tcBorders>
          </w:tcPr>
          <w:p w14:paraId="56C59A26" w14:textId="77777777" w:rsidR="007001E7" w:rsidRDefault="007001E7">
            <w:pPr>
              <w:overflowPunct/>
              <w:autoSpaceDE/>
              <w:autoSpaceDN/>
              <w:adjustRightInd/>
              <w:spacing w:after="0"/>
              <w:textAlignment w:val="auto"/>
              <w:rPr>
                <w:rFonts w:ascii="Arial" w:eastAsia="宋体" w:hAnsi="Arial"/>
                <w:b/>
                <w:i/>
                <w:lang w:eastAsia="en-US"/>
              </w:rPr>
            </w:pPr>
          </w:p>
        </w:tc>
        <w:tc>
          <w:tcPr>
            <w:tcW w:w="6946" w:type="dxa"/>
            <w:gridSpan w:val="9"/>
            <w:tcBorders>
              <w:right w:val="single" w:sz="4" w:space="0" w:color="auto"/>
            </w:tcBorders>
          </w:tcPr>
          <w:p w14:paraId="75B77AF1" w14:textId="77777777" w:rsidR="007001E7" w:rsidRDefault="007001E7">
            <w:pPr>
              <w:overflowPunct/>
              <w:autoSpaceDE/>
              <w:autoSpaceDN/>
              <w:adjustRightInd/>
              <w:spacing w:after="0"/>
              <w:textAlignment w:val="auto"/>
              <w:rPr>
                <w:rFonts w:ascii="Arial" w:eastAsia="宋体" w:hAnsi="Arial"/>
                <w:lang w:eastAsia="en-US"/>
              </w:rPr>
            </w:pPr>
          </w:p>
        </w:tc>
      </w:tr>
      <w:tr w:rsidR="007001E7" w14:paraId="7BBDCFE6" w14:textId="77777777">
        <w:tc>
          <w:tcPr>
            <w:tcW w:w="2694" w:type="dxa"/>
            <w:gridSpan w:val="2"/>
            <w:tcBorders>
              <w:left w:val="single" w:sz="4" w:space="0" w:color="auto"/>
              <w:bottom w:val="single" w:sz="4" w:space="0" w:color="auto"/>
            </w:tcBorders>
          </w:tcPr>
          <w:p w14:paraId="2FDD2083" w14:textId="77777777" w:rsidR="007001E7" w:rsidRDefault="001E0C91">
            <w:pPr>
              <w:tabs>
                <w:tab w:val="right" w:pos="2184"/>
              </w:tabs>
              <w:overflowPunct/>
              <w:autoSpaceDE/>
              <w:autoSpaceDN/>
              <w:adjustRightInd/>
              <w:spacing w:after="0"/>
              <w:textAlignment w:val="auto"/>
              <w:rPr>
                <w:rFonts w:ascii="Arial" w:eastAsia="宋体" w:hAnsi="Arial"/>
                <w:b/>
                <w:i/>
                <w:lang w:eastAsia="en-US"/>
              </w:rPr>
            </w:pPr>
            <w:r>
              <w:rPr>
                <w:rFonts w:ascii="Arial" w:eastAsia="宋体" w:hAnsi="Arial"/>
                <w:b/>
                <w:i/>
                <w:lang w:eastAsia="en-US"/>
              </w:rPr>
              <w:t>Other comments:</w:t>
            </w:r>
          </w:p>
        </w:tc>
        <w:tc>
          <w:tcPr>
            <w:tcW w:w="6946" w:type="dxa"/>
            <w:gridSpan w:val="9"/>
            <w:tcBorders>
              <w:bottom w:val="single" w:sz="4" w:space="0" w:color="auto"/>
              <w:right w:val="single" w:sz="4" w:space="0" w:color="auto"/>
            </w:tcBorders>
            <w:shd w:val="pct30" w:color="FFFF00" w:fill="auto"/>
          </w:tcPr>
          <w:p w14:paraId="51351044" w14:textId="77777777" w:rsidR="007001E7" w:rsidRDefault="007001E7">
            <w:pPr>
              <w:overflowPunct/>
              <w:autoSpaceDE/>
              <w:autoSpaceDN/>
              <w:adjustRightInd/>
              <w:spacing w:after="0"/>
              <w:ind w:left="100"/>
              <w:textAlignment w:val="auto"/>
              <w:rPr>
                <w:rFonts w:ascii="Arial" w:eastAsia="宋体" w:hAnsi="Arial"/>
                <w:lang w:eastAsia="en-US"/>
              </w:rPr>
            </w:pPr>
          </w:p>
        </w:tc>
      </w:tr>
      <w:tr w:rsidR="007001E7" w14:paraId="63DB9B85" w14:textId="77777777">
        <w:tc>
          <w:tcPr>
            <w:tcW w:w="2694" w:type="dxa"/>
            <w:gridSpan w:val="2"/>
            <w:tcBorders>
              <w:top w:val="single" w:sz="4" w:space="0" w:color="auto"/>
              <w:bottom w:val="single" w:sz="4" w:space="0" w:color="auto"/>
            </w:tcBorders>
          </w:tcPr>
          <w:p w14:paraId="3BDDAA88" w14:textId="77777777" w:rsidR="007001E7" w:rsidRDefault="007001E7">
            <w:pPr>
              <w:tabs>
                <w:tab w:val="right" w:pos="2184"/>
              </w:tabs>
              <w:overflowPunct/>
              <w:autoSpaceDE/>
              <w:autoSpaceDN/>
              <w:adjustRightInd/>
              <w:spacing w:after="0"/>
              <w:textAlignment w:val="auto"/>
              <w:rPr>
                <w:rFonts w:ascii="Arial" w:eastAsia="宋体" w:hAnsi="Arial"/>
                <w:b/>
                <w:i/>
                <w:sz w:val="8"/>
                <w:szCs w:val="8"/>
                <w:lang w:eastAsia="en-US"/>
              </w:rPr>
            </w:pPr>
          </w:p>
        </w:tc>
        <w:tc>
          <w:tcPr>
            <w:tcW w:w="6946" w:type="dxa"/>
            <w:gridSpan w:val="9"/>
            <w:tcBorders>
              <w:top w:val="single" w:sz="4" w:space="0" w:color="auto"/>
              <w:bottom w:val="single" w:sz="4" w:space="0" w:color="auto"/>
            </w:tcBorders>
            <w:shd w:val="solid" w:color="FFFFFF" w:fill="auto"/>
          </w:tcPr>
          <w:p w14:paraId="41E40689" w14:textId="77777777" w:rsidR="007001E7" w:rsidRDefault="007001E7">
            <w:pPr>
              <w:overflowPunct/>
              <w:autoSpaceDE/>
              <w:autoSpaceDN/>
              <w:adjustRightInd/>
              <w:spacing w:after="0"/>
              <w:ind w:left="100"/>
              <w:textAlignment w:val="auto"/>
              <w:rPr>
                <w:rFonts w:ascii="Arial" w:eastAsia="宋体" w:hAnsi="Arial"/>
                <w:sz w:val="8"/>
                <w:szCs w:val="8"/>
                <w:lang w:eastAsia="en-US"/>
              </w:rPr>
            </w:pPr>
          </w:p>
        </w:tc>
      </w:tr>
      <w:tr w:rsidR="007001E7" w14:paraId="0BA2B9E4" w14:textId="77777777">
        <w:tc>
          <w:tcPr>
            <w:tcW w:w="2694" w:type="dxa"/>
            <w:gridSpan w:val="2"/>
            <w:tcBorders>
              <w:top w:val="single" w:sz="4" w:space="0" w:color="auto"/>
              <w:left w:val="single" w:sz="4" w:space="0" w:color="auto"/>
              <w:bottom w:val="single" w:sz="4" w:space="0" w:color="auto"/>
            </w:tcBorders>
          </w:tcPr>
          <w:p w14:paraId="7AEA30C7" w14:textId="77777777" w:rsidR="007001E7" w:rsidRDefault="001E0C91">
            <w:pPr>
              <w:tabs>
                <w:tab w:val="right" w:pos="2184"/>
              </w:tabs>
              <w:overflowPunct/>
              <w:autoSpaceDE/>
              <w:autoSpaceDN/>
              <w:adjustRightInd/>
              <w:spacing w:after="0"/>
              <w:textAlignment w:val="auto"/>
              <w:rPr>
                <w:rFonts w:ascii="Arial" w:eastAsia="宋体" w:hAnsi="Arial"/>
                <w:b/>
                <w:i/>
                <w:lang w:eastAsia="en-US"/>
              </w:rPr>
            </w:pPr>
            <w:r>
              <w:rPr>
                <w:rFonts w:ascii="Arial" w:eastAsia="宋体" w:hAnsi="Arial"/>
                <w:b/>
                <w:i/>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5E3EFA" w14:textId="77777777" w:rsidR="007001E7" w:rsidRDefault="001E0C91">
            <w:pPr>
              <w:overflowPunct/>
              <w:autoSpaceDE/>
              <w:autoSpaceDN/>
              <w:adjustRightInd/>
              <w:spacing w:after="0"/>
              <w:textAlignment w:val="auto"/>
              <w:rPr>
                <w:rFonts w:ascii="Arial" w:eastAsia="宋体" w:hAnsi="Arial"/>
                <w:lang w:eastAsia="en-US"/>
              </w:rPr>
            </w:pPr>
            <w:r>
              <w:rPr>
                <w:rFonts w:ascii="Arial" w:eastAsia="宋体" w:hAnsi="Arial" w:cs="Arial"/>
                <w:szCs w:val="22"/>
                <w:lang w:eastAsia="en-US"/>
              </w:rPr>
              <w:t>.</w:t>
            </w:r>
          </w:p>
        </w:tc>
      </w:tr>
    </w:tbl>
    <w:p w14:paraId="7CC214B9" w14:textId="218EA04D" w:rsidR="007001E7" w:rsidRDefault="007001E7">
      <w:pPr>
        <w:spacing w:after="0"/>
        <w:rPr>
          <w:rFonts w:eastAsia="等线"/>
          <w:lang w:eastAsia="zh-CN"/>
        </w:rPr>
      </w:pPr>
      <w:bookmarkStart w:id="1" w:name="_GoBack"/>
      <w:bookmarkEnd w:id="1"/>
    </w:p>
    <w:p w14:paraId="3CA2068D" w14:textId="77777777" w:rsidR="00762D38" w:rsidRPr="00762D38" w:rsidRDefault="00762D38" w:rsidP="00762D38">
      <w:pPr>
        <w:tabs>
          <w:tab w:val="left" w:pos="4217"/>
        </w:tabs>
        <w:spacing w:after="0"/>
        <w:rPr>
          <w:rFonts w:eastAsia="等线"/>
          <w:lang w:eastAsia="zh-CN"/>
          <w:rPrChange w:id="2" w:author="董霏10217691" w:date="2022-04-23T20:29:00Z">
            <w:rPr/>
          </w:rPrChange>
        </w:rPr>
        <w:sectPr w:rsidR="00762D38" w:rsidRPr="00762D38" w:rsidSect="006603C4">
          <w:footnotePr>
            <w:numRestart w:val="eachSect"/>
          </w:footnotePr>
          <w:type w:val="continuous"/>
          <w:pgSz w:w="11907" w:h="16840"/>
          <w:pgMar w:top="1418" w:right="1134" w:bottom="1134" w:left="1134" w:header="680" w:footer="567" w:gutter="0"/>
          <w:cols w:space="720"/>
        </w:sectPr>
        <w:pPrChange w:id="3" w:author="董霏10217691" w:date="2022-04-23T20:29:00Z">
          <w:pPr>
            <w:spacing w:after="0"/>
          </w:pPr>
        </w:pPrChange>
      </w:pPr>
    </w:p>
    <w:tbl>
      <w:tblPr>
        <w:tblStyle w:val="TableGrid"/>
        <w:tblW w:w="0" w:type="auto"/>
        <w:tblInd w:w="-5" w:type="dxa"/>
        <w:tblLook w:val="04A0" w:firstRow="1" w:lastRow="0" w:firstColumn="1" w:lastColumn="0" w:noHBand="0" w:noVBand="1"/>
      </w:tblPr>
      <w:tblGrid>
        <w:gridCol w:w="9636"/>
      </w:tblGrid>
      <w:tr w:rsidR="007001E7" w14:paraId="35035FD9" w14:textId="77777777">
        <w:tc>
          <w:tcPr>
            <w:tcW w:w="14286" w:type="dxa"/>
            <w:shd w:val="clear" w:color="auto" w:fill="FFFF00"/>
            <w:vAlign w:val="center"/>
          </w:tcPr>
          <w:p w14:paraId="2EE2271D" w14:textId="6AAE1E8D" w:rsidR="007001E7" w:rsidRDefault="001E0C91" w:rsidP="004D6820">
            <w:pPr>
              <w:pStyle w:val="Heading3"/>
              <w:spacing w:before="100" w:beforeAutospacing="1" w:after="100" w:afterAutospacing="1"/>
              <w:ind w:left="0" w:firstLine="0"/>
              <w:jc w:val="center"/>
              <w:rPr>
                <w:b/>
                <w:bCs/>
                <w:i/>
                <w:iCs/>
              </w:rPr>
            </w:pPr>
            <w:bookmarkStart w:id="4" w:name="_Toc46487133"/>
            <w:bookmarkStart w:id="5" w:name="_Toc20425633"/>
            <w:bookmarkStart w:id="6" w:name="_Toc46439535"/>
            <w:bookmarkStart w:id="7" w:name="_Toc36836154"/>
            <w:bookmarkStart w:id="8" w:name="_Toc37067420"/>
            <w:bookmarkStart w:id="9" w:name="_Toc29321029"/>
            <w:bookmarkStart w:id="10" w:name="_Toc52838019"/>
            <w:bookmarkStart w:id="11" w:name="_Toc52837011"/>
            <w:bookmarkStart w:id="12" w:name="_Toc36843131"/>
            <w:bookmarkStart w:id="13" w:name="_Toc46444372"/>
            <w:bookmarkStart w:id="14" w:name="_Toc36756613"/>
            <w:bookmarkStart w:id="15" w:name="_Toc53006659"/>
            <w:r>
              <w:rPr>
                <w:b/>
                <w:bCs/>
                <w:i/>
                <w:iCs/>
              </w:rPr>
              <w:t>Start of the change</w:t>
            </w:r>
            <w:r w:rsidR="00765DC3">
              <w:rPr>
                <w:b/>
                <w:bCs/>
                <w:i/>
                <w:iCs/>
              </w:rPr>
              <w:t xml:space="preserve"> </w:t>
            </w:r>
          </w:p>
        </w:tc>
      </w:tr>
    </w:tbl>
    <w:p w14:paraId="16241F09" w14:textId="77777777" w:rsidR="00661C4E" w:rsidRPr="000B2AEF" w:rsidRDefault="00661C4E" w:rsidP="00661C4E">
      <w:pPr>
        <w:pStyle w:val="Heading4"/>
        <w:rPr>
          <w:lang w:eastAsia="ko-KR"/>
        </w:rPr>
      </w:pPr>
      <w:bookmarkStart w:id="16" w:name="_Toc29239830"/>
      <w:bookmarkStart w:id="17" w:name="_Toc37296189"/>
      <w:bookmarkStart w:id="18" w:name="_Toc46490315"/>
      <w:bookmarkStart w:id="19" w:name="_Toc52752010"/>
      <w:bookmarkStart w:id="20" w:name="_Toc52796472"/>
      <w:bookmarkStart w:id="21" w:name="_Toc109217541"/>
      <w:bookmarkStart w:id="22" w:name="_Toc60777459"/>
      <w:bookmarkStart w:id="23" w:name="_Toc60868229"/>
      <w:bookmarkStart w:id="24" w:name="_Toc60868240"/>
      <w:bookmarkStart w:id="25" w:name="_Toc60777448"/>
      <w:bookmarkEnd w:id="4"/>
      <w:bookmarkEnd w:id="5"/>
      <w:bookmarkEnd w:id="6"/>
      <w:bookmarkEnd w:id="7"/>
      <w:bookmarkEnd w:id="8"/>
      <w:bookmarkEnd w:id="9"/>
      <w:bookmarkEnd w:id="10"/>
      <w:bookmarkEnd w:id="11"/>
      <w:bookmarkEnd w:id="12"/>
      <w:bookmarkEnd w:id="13"/>
      <w:bookmarkEnd w:id="14"/>
      <w:bookmarkEnd w:id="15"/>
      <w:r w:rsidRPr="000B2AEF">
        <w:rPr>
          <w:lang w:eastAsia="ko-KR"/>
        </w:rPr>
        <w:t>5.3.2.1</w:t>
      </w:r>
      <w:r w:rsidRPr="000B2AEF">
        <w:rPr>
          <w:lang w:eastAsia="ko-KR"/>
        </w:rPr>
        <w:tab/>
        <w:t>HARQ Entity</w:t>
      </w:r>
      <w:bookmarkEnd w:id="16"/>
      <w:bookmarkEnd w:id="17"/>
      <w:bookmarkEnd w:id="18"/>
      <w:bookmarkEnd w:id="19"/>
      <w:bookmarkEnd w:id="20"/>
      <w:bookmarkEnd w:id="21"/>
    </w:p>
    <w:p w14:paraId="02C76481" w14:textId="77777777" w:rsidR="00661C4E" w:rsidRPr="000B2AEF" w:rsidRDefault="00661C4E" w:rsidP="00661C4E">
      <w:pPr>
        <w:rPr>
          <w:lang w:eastAsia="ko-KR"/>
        </w:rPr>
      </w:pPr>
      <w:r w:rsidRPr="000B2AEF">
        <w:rPr>
          <w:lang w:eastAsia="ko-KR"/>
        </w:rPr>
        <w:t>The MAC entity includes a HARQ entity for each Serving Cell, which maintains a number of parallel HARQ processes. Each HARQ process is associated with a HARQ process identifier. The HARQ entity directs HARQ information and associated TBs received on the DL-SCH to the corresponding HARQ processes (see clause 5.3.2.2).</w:t>
      </w:r>
    </w:p>
    <w:p w14:paraId="3667603C" w14:textId="77777777" w:rsidR="00661C4E" w:rsidRPr="000B2AEF" w:rsidRDefault="00661C4E" w:rsidP="00661C4E">
      <w:pPr>
        <w:rPr>
          <w:lang w:eastAsia="ko-KR"/>
        </w:rPr>
      </w:pPr>
      <w:r w:rsidRPr="000B2AEF">
        <w:rPr>
          <w:lang w:eastAsia="ko-KR"/>
        </w:rPr>
        <w:t>The number of parallel DL HARQ processes per HARQ entity is specified in TS 38.214 [7]. The dedicated broadcast HARQ process is used for BCCH.</w:t>
      </w:r>
    </w:p>
    <w:p w14:paraId="36E3C08E" w14:textId="77777777" w:rsidR="00661C4E" w:rsidRPr="000B2AEF" w:rsidRDefault="00661C4E" w:rsidP="00661C4E">
      <w:pPr>
        <w:rPr>
          <w:lang w:eastAsia="ko-KR"/>
        </w:rPr>
      </w:pPr>
      <w:r w:rsidRPr="000B2AEF">
        <w:rPr>
          <w:lang w:eastAsia="ko-KR"/>
        </w:rPr>
        <w:t>The HARQ process supports one TB when the physical layer is not configured for downlink spatial multiplexing. The HARQ process supports one or two TBs when the physical layer is configured for downlink spatial multiplexing.</w:t>
      </w:r>
    </w:p>
    <w:p w14:paraId="5A5EE180" w14:textId="77777777" w:rsidR="00661C4E" w:rsidRPr="000B2AEF" w:rsidRDefault="00661C4E" w:rsidP="00661C4E">
      <w:pPr>
        <w:rPr>
          <w:lang w:eastAsia="ko-KR"/>
        </w:rPr>
      </w:pPr>
      <w:r w:rsidRPr="000B2AEF">
        <w:rPr>
          <w:lang w:eastAsia="ko-KR"/>
        </w:rPr>
        <w:t xml:space="preserve">When the MAC entity is configured with </w:t>
      </w:r>
      <w:proofErr w:type="spellStart"/>
      <w:r w:rsidRPr="000B2AEF">
        <w:rPr>
          <w:i/>
          <w:lang w:eastAsia="ko-KR"/>
        </w:rPr>
        <w:t>pdsch-AggregationFactor</w:t>
      </w:r>
      <w:proofErr w:type="spellEnd"/>
      <w:r w:rsidRPr="000B2AEF">
        <w:rPr>
          <w:lang w:eastAsia="ko-KR"/>
        </w:rPr>
        <w:t xml:space="preserve"> &gt; 1, the parameter </w:t>
      </w:r>
      <w:proofErr w:type="spellStart"/>
      <w:r w:rsidRPr="000B2AEF">
        <w:rPr>
          <w:i/>
          <w:lang w:eastAsia="ko-KR"/>
        </w:rPr>
        <w:t>pdsch-AggregationFactor</w:t>
      </w:r>
      <w:proofErr w:type="spellEnd"/>
      <w:r w:rsidRPr="000B2AEF">
        <w:rPr>
          <w:lang w:eastAsia="ko-KR"/>
        </w:rPr>
        <w:t xml:space="preserve"> provides the number of transmissions of a TB within a bundle of the downlink assignment. Bundling operation relies on the HARQ entity for invoking the same HARQ process for each transmission that is part of the same bundle. After the initial transmission, </w:t>
      </w:r>
      <w:proofErr w:type="spellStart"/>
      <w:r w:rsidRPr="000B2AEF">
        <w:rPr>
          <w:i/>
          <w:lang w:eastAsia="ko-KR"/>
        </w:rPr>
        <w:t>pdsch-AggregationFactor</w:t>
      </w:r>
      <w:proofErr w:type="spellEnd"/>
      <w:r w:rsidRPr="000B2AEF">
        <w:rPr>
          <w:lang w:eastAsia="ko-KR"/>
        </w:rPr>
        <w:t xml:space="preserve"> – 1 HARQ retransmissions follow within a bundle.</w:t>
      </w:r>
    </w:p>
    <w:p w14:paraId="04FDC425" w14:textId="77777777" w:rsidR="00661C4E" w:rsidRPr="000B2AEF" w:rsidRDefault="00661C4E" w:rsidP="00661C4E">
      <w:pPr>
        <w:rPr>
          <w:noProof/>
        </w:rPr>
      </w:pPr>
      <w:r w:rsidRPr="000B2AEF">
        <w:rPr>
          <w:noProof/>
        </w:rPr>
        <w:t>The MAC entity shall:</w:t>
      </w:r>
    </w:p>
    <w:p w14:paraId="165A6E59" w14:textId="77777777" w:rsidR="00661C4E" w:rsidRPr="000B2AEF" w:rsidRDefault="00661C4E" w:rsidP="00661C4E">
      <w:pPr>
        <w:pStyle w:val="B1"/>
        <w:rPr>
          <w:noProof/>
        </w:rPr>
      </w:pPr>
      <w:r w:rsidRPr="000B2AEF">
        <w:rPr>
          <w:noProof/>
          <w:lang w:eastAsia="ko-KR"/>
        </w:rPr>
        <w:t>1&gt;</w:t>
      </w:r>
      <w:r w:rsidRPr="000B2AEF">
        <w:rPr>
          <w:noProof/>
        </w:rPr>
        <w:tab/>
      </w:r>
      <w:r w:rsidRPr="000B2AEF">
        <w:rPr>
          <w:noProof/>
          <w:lang w:eastAsia="ko-KR"/>
        </w:rPr>
        <w:t>i</w:t>
      </w:r>
      <w:r w:rsidRPr="000B2AEF">
        <w:rPr>
          <w:noProof/>
        </w:rPr>
        <w:t>f a downlink assignment has been indicated:</w:t>
      </w:r>
    </w:p>
    <w:p w14:paraId="26481AEF" w14:textId="77777777" w:rsidR="00661C4E" w:rsidRPr="000B2AEF" w:rsidRDefault="00661C4E" w:rsidP="00661C4E">
      <w:pPr>
        <w:pStyle w:val="B2"/>
        <w:rPr>
          <w:noProof/>
        </w:rPr>
      </w:pPr>
      <w:r w:rsidRPr="000B2AEF">
        <w:rPr>
          <w:noProof/>
          <w:lang w:eastAsia="ko-KR"/>
        </w:rPr>
        <w:t>2&gt;</w:t>
      </w:r>
      <w:r w:rsidRPr="000B2AEF">
        <w:rPr>
          <w:noProof/>
        </w:rPr>
        <w:tab/>
        <w:t>allocate the TB(s) received from the physical layer and the associated HARQ information to the HARQ process indicated by the associated HARQ information.</w:t>
      </w:r>
    </w:p>
    <w:p w14:paraId="373E0B0E" w14:textId="77777777" w:rsidR="00661C4E" w:rsidRPr="000B2AEF" w:rsidRDefault="00661C4E" w:rsidP="00661C4E">
      <w:pPr>
        <w:pStyle w:val="B1"/>
        <w:rPr>
          <w:noProof/>
        </w:rPr>
      </w:pPr>
      <w:r w:rsidRPr="000B2AEF">
        <w:rPr>
          <w:noProof/>
          <w:lang w:eastAsia="ko-KR"/>
        </w:rPr>
        <w:t>1&gt;</w:t>
      </w:r>
      <w:r w:rsidRPr="000B2AEF">
        <w:rPr>
          <w:noProof/>
        </w:rPr>
        <w:tab/>
      </w:r>
      <w:r w:rsidRPr="000B2AEF">
        <w:rPr>
          <w:noProof/>
          <w:lang w:eastAsia="ko-KR"/>
        </w:rPr>
        <w:t>i</w:t>
      </w:r>
      <w:r w:rsidRPr="000B2AEF">
        <w:rPr>
          <w:noProof/>
        </w:rPr>
        <w:t>f a downlink assignment has been indicated for the broadcast HARQ process:</w:t>
      </w:r>
    </w:p>
    <w:p w14:paraId="623AF5D2" w14:textId="77777777" w:rsidR="00661C4E" w:rsidRPr="000B2AEF" w:rsidRDefault="00661C4E" w:rsidP="00661C4E">
      <w:pPr>
        <w:pStyle w:val="B2"/>
        <w:rPr>
          <w:noProof/>
        </w:rPr>
      </w:pPr>
      <w:r w:rsidRPr="000B2AEF">
        <w:rPr>
          <w:noProof/>
          <w:lang w:eastAsia="ko-KR"/>
        </w:rPr>
        <w:t>2&gt;</w:t>
      </w:r>
      <w:r w:rsidRPr="000B2AEF">
        <w:rPr>
          <w:noProof/>
        </w:rPr>
        <w:tab/>
        <w:t>allocate the received TB to the broadcast HARQ process.</w:t>
      </w:r>
    </w:p>
    <w:p w14:paraId="0AF55C0C" w14:textId="622EF4AB" w:rsidR="00661C4E" w:rsidRPr="000B2AEF" w:rsidRDefault="00661C4E" w:rsidP="00661C4E">
      <w:pPr>
        <w:pStyle w:val="NO"/>
        <w:rPr>
          <w:noProof/>
        </w:rPr>
      </w:pPr>
      <w:r w:rsidRPr="000B2AEF">
        <w:rPr>
          <w:noProof/>
        </w:rPr>
        <w:t>NOTE:</w:t>
      </w:r>
      <w:r w:rsidRPr="000B2AEF">
        <w:rPr>
          <w:noProof/>
        </w:rPr>
        <w:tab/>
        <w:t>It is up to UE implementation to allocate the received TB for MCCH or broadcast MTCH to one HARQ process.</w:t>
      </w:r>
      <w:ins w:id="26" w:author="Xiaomi" w:date="2022-08-09T14:25:00Z">
        <w:r w:rsidR="005B5F30">
          <w:rPr>
            <w:noProof/>
          </w:rPr>
          <w:t xml:space="preserve"> Whether the HARQ process</w:t>
        </w:r>
      </w:ins>
      <w:ins w:id="27" w:author="Xiaomi" w:date="2022-08-09T14:28:00Z">
        <w:r w:rsidR="003F1ED9">
          <w:rPr>
            <w:noProof/>
          </w:rPr>
          <w:t>(es)</w:t>
        </w:r>
      </w:ins>
      <w:ins w:id="28" w:author="Xiaomi" w:date="2022-08-09T14:29:00Z">
        <w:r w:rsidR="00F432F1">
          <w:rPr>
            <w:noProof/>
          </w:rPr>
          <w:t xml:space="preserve"> selected</w:t>
        </w:r>
      </w:ins>
      <w:ins w:id="29" w:author="Xiaomi" w:date="2022-08-09T14:25:00Z">
        <w:r w:rsidR="005B5F30">
          <w:rPr>
            <w:noProof/>
          </w:rPr>
          <w:t xml:space="preserve"> for </w:t>
        </w:r>
        <w:r w:rsidR="00C8378B" w:rsidRPr="000B2AEF">
          <w:rPr>
            <w:noProof/>
          </w:rPr>
          <w:t>MCCH or broadcast MTCH</w:t>
        </w:r>
      </w:ins>
      <w:ins w:id="30" w:author="Xiaomi" w:date="2022-08-09T14:26:00Z">
        <w:r w:rsidR="00EB019C">
          <w:rPr>
            <w:noProof/>
          </w:rPr>
          <w:t>(s) can be the same or different is left to UE implementation.</w:t>
        </w:r>
      </w:ins>
    </w:p>
    <w:p w14:paraId="4F88CED2" w14:textId="1F254617" w:rsidR="00E62A7C" w:rsidRDefault="00E62A7C" w:rsidP="00E62A7C">
      <w:pPr>
        <w:rPr>
          <w:rFonts w:eastAsia="宋体"/>
          <w:lang w:val="en-US" w:eastAsia="zh-CN"/>
        </w:rPr>
      </w:pPr>
    </w:p>
    <w:p w14:paraId="73FE9F71" w14:textId="185B40BB" w:rsidR="004D6820" w:rsidRDefault="004D6820" w:rsidP="00E62A7C">
      <w:pPr>
        <w:rPr>
          <w:rFonts w:eastAsia="宋体"/>
          <w:lang w:val="en-US" w:eastAsia="zh-CN"/>
        </w:rPr>
      </w:pPr>
    </w:p>
    <w:p w14:paraId="7FCF0612" w14:textId="77777777" w:rsidR="004D6820" w:rsidRPr="00E62A7C" w:rsidRDefault="004D6820" w:rsidP="00E62A7C">
      <w:pPr>
        <w:rPr>
          <w:rFonts w:eastAsia="宋体"/>
          <w:lang w:val="en-US" w:eastAsia="zh-CN"/>
        </w:rPr>
      </w:pPr>
    </w:p>
    <w:tbl>
      <w:tblPr>
        <w:tblStyle w:val="TableGrid"/>
        <w:tblW w:w="0" w:type="auto"/>
        <w:tblInd w:w="-5" w:type="dxa"/>
        <w:tblLook w:val="04A0" w:firstRow="1" w:lastRow="0" w:firstColumn="1" w:lastColumn="0" w:noHBand="0" w:noVBand="1"/>
      </w:tblPr>
      <w:tblGrid>
        <w:gridCol w:w="9636"/>
      </w:tblGrid>
      <w:tr w:rsidR="007001E7" w14:paraId="781833DC" w14:textId="77777777">
        <w:tc>
          <w:tcPr>
            <w:tcW w:w="14286" w:type="dxa"/>
            <w:shd w:val="clear" w:color="auto" w:fill="FFFF00"/>
            <w:vAlign w:val="center"/>
          </w:tcPr>
          <w:bookmarkEnd w:id="22"/>
          <w:bookmarkEnd w:id="23"/>
          <w:bookmarkEnd w:id="24"/>
          <w:bookmarkEnd w:id="25"/>
          <w:p w14:paraId="70B8AED6" w14:textId="06A17735" w:rsidR="007001E7" w:rsidRDefault="001E0C91" w:rsidP="001F3EF2">
            <w:pPr>
              <w:pStyle w:val="Heading3"/>
              <w:spacing w:before="100" w:beforeAutospacing="1" w:after="100" w:afterAutospacing="1"/>
              <w:ind w:left="0" w:firstLine="0"/>
              <w:jc w:val="center"/>
              <w:rPr>
                <w:b/>
                <w:bCs/>
                <w:i/>
                <w:iCs/>
              </w:rPr>
            </w:pPr>
            <w:r>
              <w:rPr>
                <w:rFonts w:eastAsia="宋体" w:hint="eastAsia"/>
                <w:b/>
                <w:bCs/>
                <w:i/>
                <w:iCs/>
                <w:lang w:val="en-US" w:eastAsia="zh-CN"/>
              </w:rPr>
              <w:t xml:space="preserve">End </w:t>
            </w:r>
            <w:r>
              <w:rPr>
                <w:b/>
                <w:bCs/>
                <w:i/>
                <w:iCs/>
              </w:rPr>
              <w:t>of the change</w:t>
            </w:r>
          </w:p>
        </w:tc>
      </w:tr>
    </w:tbl>
    <w:p w14:paraId="538A8352" w14:textId="77777777" w:rsidR="007001E7" w:rsidRDefault="007001E7">
      <w:pPr>
        <w:pStyle w:val="NO"/>
        <w:rPr>
          <w:rFonts w:eastAsia="宋体"/>
          <w:lang w:eastAsia="zh-CN"/>
        </w:rPr>
      </w:pPr>
    </w:p>
    <w:sectPr w:rsidR="007001E7" w:rsidSect="006603C4">
      <w:headerReference w:type="even" r:id="rId16"/>
      <w:headerReference w:type="default" r:id="rId17"/>
      <w:footerReference w:type="even" r:id="rId18"/>
      <w:footerReference w:type="default" r:id="rId19"/>
      <w:headerReference w:type="first" r:id="rId20"/>
      <w:footerReference w:type="first" r:id="rId21"/>
      <w:footnotePr>
        <w:numRestart w:val="eachSect"/>
      </w:footnotePr>
      <w:type w:val="continuous"/>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0147B3" w14:textId="77777777" w:rsidR="00877873" w:rsidRDefault="00877873">
      <w:pPr>
        <w:spacing w:after="0" w:line="240" w:lineRule="auto"/>
      </w:pPr>
      <w:r>
        <w:separator/>
      </w:r>
    </w:p>
  </w:endnote>
  <w:endnote w:type="continuationSeparator" w:id="0">
    <w:p w14:paraId="035D5365" w14:textId="77777777" w:rsidR="00877873" w:rsidRDefault="008778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Semilight"/>
    <w:panose1 w:val="02030600000101010101"/>
    <w:charset w:val="81"/>
    <w:family w:val="roman"/>
    <w:pitch w:val="variable"/>
    <w:sig w:usb0="00000000"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B490BF" w14:textId="77777777" w:rsidR="006156C0" w:rsidRDefault="006156C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DCF3B3" w14:textId="77777777" w:rsidR="007001E7" w:rsidRDefault="001E0C91">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5F9C85" w14:textId="77777777" w:rsidR="006156C0" w:rsidRDefault="006156C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BA414D" w14:textId="77777777" w:rsidR="00877873" w:rsidRDefault="00877873">
      <w:pPr>
        <w:spacing w:after="0" w:line="240" w:lineRule="auto"/>
      </w:pPr>
      <w:r>
        <w:separator/>
      </w:r>
    </w:p>
  </w:footnote>
  <w:footnote w:type="continuationSeparator" w:id="0">
    <w:p w14:paraId="63DAA0ED" w14:textId="77777777" w:rsidR="00877873" w:rsidRDefault="0087787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A7D4FE" w14:textId="77777777" w:rsidR="006156C0" w:rsidRDefault="006156C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5D22BB" w14:textId="78A42D62" w:rsidR="007001E7" w:rsidRDefault="001E0C9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156C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00A37F9" w14:textId="0E8E9874" w:rsidR="007001E7" w:rsidRDefault="001E0C9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156C0">
      <w:rPr>
        <w:rFonts w:ascii="Arial" w:hAnsi="Arial" w:cs="Arial"/>
        <w:b/>
        <w:noProof/>
        <w:sz w:val="18"/>
        <w:szCs w:val="18"/>
      </w:rPr>
      <w:t>3</w:t>
    </w:r>
    <w:r>
      <w:rPr>
        <w:rFonts w:ascii="Arial" w:hAnsi="Arial" w:cs="Arial"/>
        <w:b/>
        <w:sz w:val="18"/>
        <w:szCs w:val="18"/>
      </w:rPr>
      <w:fldChar w:fldCharType="end"/>
    </w:r>
  </w:p>
  <w:p w14:paraId="531235B4" w14:textId="084494BD" w:rsidR="007001E7" w:rsidRDefault="001E0C9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156C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CA32A1B" w14:textId="77777777" w:rsidR="007001E7" w:rsidRDefault="007001E7">
    <w:pPr>
      <w:pStyle w:val="Header"/>
    </w:pPr>
  </w:p>
  <w:p w14:paraId="1A934758" w14:textId="77777777" w:rsidR="007001E7" w:rsidRDefault="007001E7"/>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08495" w14:textId="77777777" w:rsidR="006156C0" w:rsidRDefault="006156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4047E6"/>
    <w:multiLevelType w:val="hybridMultilevel"/>
    <w:tmpl w:val="0A7226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349D1A69"/>
    <w:multiLevelType w:val="hybridMultilevel"/>
    <w:tmpl w:val="23388060"/>
    <w:lvl w:ilvl="0" w:tplc="ADF03B6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58021A3D"/>
    <w:multiLevelType w:val="hybridMultilevel"/>
    <w:tmpl w:val="73E225EE"/>
    <w:lvl w:ilvl="0" w:tplc="9AFEB07C">
      <w:start w:val="1"/>
      <w:numFmt w:val="bullet"/>
      <w:lvlText w:val="o"/>
      <w:lvlJc w:val="left"/>
      <w:pPr>
        <w:tabs>
          <w:tab w:val="num" w:pos="720"/>
        </w:tabs>
        <w:ind w:left="720" w:hanging="360"/>
      </w:pPr>
      <w:rPr>
        <w:rFonts w:ascii="Courier New" w:hAnsi="Courier New" w:hint="default"/>
      </w:rPr>
    </w:lvl>
    <w:lvl w:ilvl="1" w:tplc="3A2E6A6E">
      <w:numFmt w:val="bullet"/>
      <w:lvlText w:val="o"/>
      <w:lvlJc w:val="left"/>
      <w:pPr>
        <w:tabs>
          <w:tab w:val="num" w:pos="1440"/>
        </w:tabs>
        <w:ind w:left="1440" w:hanging="360"/>
      </w:pPr>
      <w:rPr>
        <w:rFonts w:ascii="Courier New" w:hAnsi="Courier New" w:hint="default"/>
      </w:rPr>
    </w:lvl>
    <w:lvl w:ilvl="2" w:tplc="674C40F2" w:tentative="1">
      <w:start w:val="1"/>
      <w:numFmt w:val="bullet"/>
      <w:lvlText w:val="o"/>
      <w:lvlJc w:val="left"/>
      <w:pPr>
        <w:tabs>
          <w:tab w:val="num" w:pos="2160"/>
        </w:tabs>
        <w:ind w:left="2160" w:hanging="360"/>
      </w:pPr>
      <w:rPr>
        <w:rFonts w:ascii="Courier New" w:hAnsi="Courier New" w:hint="default"/>
      </w:rPr>
    </w:lvl>
    <w:lvl w:ilvl="3" w:tplc="0AFE048E" w:tentative="1">
      <w:start w:val="1"/>
      <w:numFmt w:val="bullet"/>
      <w:lvlText w:val="o"/>
      <w:lvlJc w:val="left"/>
      <w:pPr>
        <w:tabs>
          <w:tab w:val="num" w:pos="2880"/>
        </w:tabs>
        <w:ind w:left="2880" w:hanging="360"/>
      </w:pPr>
      <w:rPr>
        <w:rFonts w:ascii="Courier New" w:hAnsi="Courier New" w:hint="default"/>
      </w:rPr>
    </w:lvl>
    <w:lvl w:ilvl="4" w:tplc="2482EFDC" w:tentative="1">
      <w:start w:val="1"/>
      <w:numFmt w:val="bullet"/>
      <w:lvlText w:val="o"/>
      <w:lvlJc w:val="left"/>
      <w:pPr>
        <w:tabs>
          <w:tab w:val="num" w:pos="3600"/>
        </w:tabs>
        <w:ind w:left="3600" w:hanging="360"/>
      </w:pPr>
      <w:rPr>
        <w:rFonts w:ascii="Courier New" w:hAnsi="Courier New" w:hint="default"/>
      </w:rPr>
    </w:lvl>
    <w:lvl w:ilvl="5" w:tplc="6ED6AA4E" w:tentative="1">
      <w:start w:val="1"/>
      <w:numFmt w:val="bullet"/>
      <w:lvlText w:val="o"/>
      <w:lvlJc w:val="left"/>
      <w:pPr>
        <w:tabs>
          <w:tab w:val="num" w:pos="4320"/>
        </w:tabs>
        <w:ind w:left="4320" w:hanging="360"/>
      </w:pPr>
      <w:rPr>
        <w:rFonts w:ascii="Courier New" w:hAnsi="Courier New" w:hint="default"/>
      </w:rPr>
    </w:lvl>
    <w:lvl w:ilvl="6" w:tplc="0EB4712A" w:tentative="1">
      <w:start w:val="1"/>
      <w:numFmt w:val="bullet"/>
      <w:lvlText w:val="o"/>
      <w:lvlJc w:val="left"/>
      <w:pPr>
        <w:tabs>
          <w:tab w:val="num" w:pos="5040"/>
        </w:tabs>
        <w:ind w:left="5040" w:hanging="360"/>
      </w:pPr>
      <w:rPr>
        <w:rFonts w:ascii="Courier New" w:hAnsi="Courier New" w:hint="default"/>
      </w:rPr>
    </w:lvl>
    <w:lvl w:ilvl="7" w:tplc="EC76FBA6" w:tentative="1">
      <w:start w:val="1"/>
      <w:numFmt w:val="bullet"/>
      <w:lvlText w:val="o"/>
      <w:lvlJc w:val="left"/>
      <w:pPr>
        <w:tabs>
          <w:tab w:val="num" w:pos="5760"/>
        </w:tabs>
        <w:ind w:left="5760" w:hanging="360"/>
      </w:pPr>
      <w:rPr>
        <w:rFonts w:ascii="Courier New" w:hAnsi="Courier New" w:hint="default"/>
      </w:rPr>
    </w:lvl>
    <w:lvl w:ilvl="8" w:tplc="BEF2CCD6" w:tentative="1">
      <w:start w:val="1"/>
      <w:numFmt w:val="bullet"/>
      <w:lvlText w:val="o"/>
      <w:lvlJc w:val="left"/>
      <w:pPr>
        <w:tabs>
          <w:tab w:val="num" w:pos="6480"/>
        </w:tabs>
        <w:ind w:left="6480" w:hanging="360"/>
      </w:pPr>
      <w:rPr>
        <w:rFonts w:ascii="Courier New" w:hAnsi="Courier New"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董霏10217691">
    <w15:presenceInfo w15:providerId="AD" w15:userId="S-1-5-21-3250579939-626067488-4216368596-489365"/>
  </w15:person>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68B"/>
    <w:rsid w:val="0000091D"/>
    <w:rsid w:val="00000A61"/>
    <w:rsid w:val="00000AB0"/>
    <w:rsid w:val="00000E60"/>
    <w:rsid w:val="00000ED7"/>
    <w:rsid w:val="0000130A"/>
    <w:rsid w:val="0000155E"/>
    <w:rsid w:val="00001ABB"/>
    <w:rsid w:val="00001B4C"/>
    <w:rsid w:val="00001CB4"/>
    <w:rsid w:val="00001D15"/>
    <w:rsid w:val="000021C0"/>
    <w:rsid w:val="00002363"/>
    <w:rsid w:val="000028B6"/>
    <w:rsid w:val="00002917"/>
    <w:rsid w:val="00002C4A"/>
    <w:rsid w:val="00002C5B"/>
    <w:rsid w:val="000034D3"/>
    <w:rsid w:val="00003674"/>
    <w:rsid w:val="000037B0"/>
    <w:rsid w:val="00003CC1"/>
    <w:rsid w:val="00004679"/>
    <w:rsid w:val="000047A9"/>
    <w:rsid w:val="00004CCB"/>
    <w:rsid w:val="00004D24"/>
    <w:rsid w:val="00004D3B"/>
    <w:rsid w:val="00004F57"/>
    <w:rsid w:val="0000567F"/>
    <w:rsid w:val="00005CD0"/>
    <w:rsid w:val="000062D8"/>
    <w:rsid w:val="000063A0"/>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08"/>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5DD"/>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715C"/>
    <w:rsid w:val="00050392"/>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6FB"/>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11EC"/>
    <w:rsid w:val="0007230C"/>
    <w:rsid w:val="00072316"/>
    <w:rsid w:val="0007255E"/>
    <w:rsid w:val="00072E90"/>
    <w:rsid w:val="00073246"/>
    <w:rsid w:val="0007351E"/>
    <w:rsid w:val="00073A65"/>
    <w:rsid w:val="00074553"/>
    <w:rsid w:val="00074C60"/>
    <w:rsid w:val="00074E0E"/>
    <w:rsid w:val="00075725"/>
    <w:rsid w:val="00075988"/>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CBE"/>
    <w:rsid w:val="00094F4D"/>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3F07"/>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618"/>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75B"/>
    <w:rsid w:val="000C68F6"/>
    <w:rsid w:val="000C6AD6"/>
    <w:rsid w:val="000C7315"/>
    <w:rsid w:val="000C7399"/>
    <w:rsid w:val="000C7493"/>
    <w:rsid w:val="000C75ED"/>
    <w:rsid w:val="000C7737"/>
    <w:rsid w:val="000C7810"/>
    <w:rsid w:val="000C7E28"/>
    <w:rsid w:val="000C7E4D"/>
    <w:rsid w:val="000D039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4C9"/>
    <w:rsid w:val="000D6501"/>
    <w:rsid w:val="000D669D"/>
    <w:rsid w:val="000D679A"/>
    <w:rsid w:val="000D7A08"/>
    <w:rsid w:val="000D7F1B"/>
    <w:rsid w:val="000E0104"/>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2D94"/>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68"/>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8D"/>
    <w:rsid w:val="00121EE7"/>
    <w:rsid w:val="001224DE"/>
    <w:rsid w:val="00122531"/>
    <w:rsid w:val="001225C3"/>
    <w:rsid w:val="00122AE0"/>
    <w:rsid w:val="00122F94"/>
    <w:rsid w:val="00122FA7"/>
    <w:rsid w:val="001231DA"/>
    <w:rsid w:val="00123AFB"/>
    <w:rsid w:val="00123E0B"/>
    <w:rsid w:val="00123FB4"/>
    <w:rsid w:val="00124159"/>
    <w:rsid w:val="0012563B"/>
    <w:rsid w:val="0012638D"/>
    <w:rsid w:val="00126517"/>
    <w:rsid w:val="00126575"/>
    <w:rsid w:val="001265CD"/>
    <w:rsid w:val="0012677F"/>
    <w:rsid w:val="001267F7"/>
    <w:rsid w:val="001267FC"/>
    <w:rsid w:val="00126900"/>
    <w:rsid w:val="00126B77"/>
    <w:rsid w:val="00126CB1"/>
    <w:rsid w:val="00126F27"/>
    <w:rsid w:val="001274DA"/>
    <w:rsid w:val="00127C1F"/>
    <w:rsid w:val="0013040E"/>
    <w:rsid w:val="00130466"/>
    <w:rsid w:val="0013054D"/>
    <w:rsid w:val="00130883"/>
    <w:rsid w:val="00130A2A"/>
    <w:rsid w:val="00130EFC"/>
    <w:rsid w:val="0013171E"/>
    <w:rsid w:val="001317A3"/>
    <w:rsid w:val="00131C3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DE5"/>
    <w:rsid w:val="00143441"/>
    <w:rsid w:val="00143527"/>
    <w:rsid w:val="001437F6"/>
    <w:rsid w:val="00144012"/>
    <w:rsid w:val="001440EA"/>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0AE9"/>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5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A27"/>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60F"/>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8F6"/>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BC4"/>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96D"/>
    <w:rsid w:val="001C2BDC"/>
    <w:rsid w:val="001C2C10"/>
    <w:rsid w:val="001C2F6A"/>
    <w:rsid w:val="001C3741"/>
    <w:rsid w:val="001C378F"/>
    <w:rsid w:val="001C387E"/>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A7A"/>
    <w:rsid w:val="001D0B21"/>
    <w:rsid w:val="001D0C3B"/>
    <w:rsid w:val="001D1833"/>
    <w:rsid w:val="001D2797"/>
    <w:rsid w:val="001D29B2"/>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C91"/>
    <w:rsid w:val="001E0DD9"/>
    <w:rsid w:val="001E0FBF"/>
    <w:rsid w:val="001E1525"/>
    <w:rsid w:val="001E1620"/>
    <w:rsid w:val="001E194D"/>
    <w:rsid w:val="001E1AF6"/>
    <w:rsid w:val="001E1B3D"/>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EF2"/>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634"/>
    <w:rsid w:val="001F774F"/>
    <w:rsid w:val="001F7B17"/>
    <w:rsid w:val="001F7D0F"/>
    <w:rsid w:val="001F7D9D"/>
    <w:rsid w:val="00200224"/>
    <w:rsid w:val="00200316"/>
    <w:rsid w:val="00200455"/>
    <w:rsid w:val="002006FA"/>
    <w:rsid w:val="002007B4"/>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757"/>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02CE"/>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523"/>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061"/>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129"/>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3"/>
    <w:rsid w:val="00262F54"/>
    <w:rsid w:val="00263157"/>
    <w:rsid w:val="00263D29"/>
    <w:rsid w:val="002640DD"/>
    <w:rsid w:val="0026474C"/>
    <w:rsid w:val="00264885"/>
    <w:rsid w:val="00265064"/>
    <w:rsid w:val="0026515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2E74"/>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836"/>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D57"/>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FE0"/>
    <w:rsid w:val="002D75BF"/>
    <w:rsid w:val="002D7C44"/>
    <w:rsid w:val="002D7E3A"/>
    <w:rsid w:val="002E03DA"/>
    <w:rsid w:val="002E071B"/>
    <w:rsid w:val="002E0846"/>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6C95"/>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8F"/>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7C"/>
    <w:rsid w:val="003110A8"/>
    <w:rsid w:val="00311B91"/>
    <w:rsid w:val="00311B9D"/>
    <w:rsid w:val="00311D09"/>
    <w:rsid w:val="00312525"/>
    <w:rsid w:val="003126B1"/>
    <w:rsid w:val="00312C7E"/>
    <w:rsid w:val="00312FFE"/>
    <w:rsid w:val="003133D5"/>
    <w:rsid w:val="0031340C"/>
    <w:rsid w:val="00313720"/>
    <w:rsid w:val="00313D75"/>
    <w:rsid w:val="00313F89"/>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1A3"/>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306"/>
    <w:rsid w:val="0037154B"/>
    <w:rsid w:val="0037158C"/>
    <w:rsid w:val="00371925"/>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0AF"/>
    <w:rsid w:val="00382380"/>
    <w:rsid w:val="003831C7"/>
    <w:rsid w:val="0038355C"/>
    <w:rsid w:val="00383661"/>
    <w:rsid w:val="00383EE6"/>
    <w:rsid w:val="00383F37"/>
    <w:rsid w:val="003844F0"/>
    <w:rsid w:val="00384632"/>
    <w:rsid w:val="003848F7"/>
    <w:rsid w:val="00384921"/>
    <w:rsid w:val="0038496C"/>
    <w:rsid w:val="00384FF7"/>
    <w:rsid w:val="003853D8"/>
    <w:rsid w:val="00385716"/>
    <w:rsid w:val="00385819"/>
    <w:rsid w:val="00385820"/>
    <w:rsid w:val="00385B0C"/>
    <w:rsid w:val="003861D3"/>
    <w:rsid w:val="003867C0"/>
    <w:rsid w:val="00386A0A"/>
    <w:rsid w:val="00386A8F"/>
    <w:rsid w:val="00386B65"/>
    <w:rsid w:val="00386DE2"/>
    <w:rsid w:val="00386DED"/>
    <w:rsid w:val="00387044"/>
    <w:rsid w:val="003875B7"/>
    <w:rsid w:val="00387635"/>
    <w:rsid w:val="003878BD"/>
    <w:rsid w:val="00387A20"/>
    <w:rsid w:val="00387BB7"/>
    <w:rsid w:val="00387E29"/>
    <w:rsid w:val="00390FBB"/>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4FC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7D"/>
    <w:rsid w:val="003A77EF"/>
    <w:rsid w:val="003A79EA"/>
    <w:rsid w:val="003B0B04"/>
    <w:rsid w:val="003B0B49"/>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098"/>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03B"/>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5E50"/>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CF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ED9"/>
    <w:rsid w:val="003F1F99"/>
    <w:rsid w:val="003F2147"/>
    <w:rsid w:val="003F2307"/>
    <w:rsid w:val="003F2974"/>
    <w:rsid w:val="003F2BD9"/>
    <w:rsid w:val="003F2E53"/>
    <w:rsid w:val="003F2EA6"/>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2444"/>
    <w:rsid w:val="004126E8"/>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797"/>
    <w:rsid w:val="004238AA"/>
    <w:rsid w:val="00423B1F"/>
    <w:rsid w:val="00423FD9"/>
    <w:rsid w:val="00423FDF"/>
    <w:rsid w:val="004240A6"/>
    <w:rsid w:val="004242F1"/>
    <w:rsid w:val="00424CD8"/>
    <w:rsid w:val="00424E91"/>
    <w:rsid w:val="004251EE"/>
    <w:rsid w:val="00425498"/>
    <w:rsid w:val="004255C9"/>
    <w:rsid w:val="00425B34"/>
    <w:rsid w:val="00426557"/>
    <w:rsid w:val="0042656A"/>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1AE"/>
    <w:rsid w:val="00436693"/>
    <w:rsid w:val="004369CB"/>
    <w:rsid w:val="00436E0F"/>
    <w:rsid w:val="00436F5E"/>
    <w:rsid w:val="0043708C"/>
    <w:rsid w:val="004370CD"/>
    <w:rsid w:val="00437470"/>
    <w:rsid w:val="00437EDA"/>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77E"/>
    <w:rsid w:val="004479A9"/>
    <w:rsid w:val="00447E60"/>
    <w:rsid w:val="004502B5"/>
    <w:rsid w:val="0045079C"/>
    <w:rsid w:val="00450AA9"/>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854"/>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8CB"/>
    <w:rsid w:val="00456989"/>
    <w:rsid w:val="00456AFF"/>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7DB0"/>
    <w:rsid w:val="00467DF0"/>
    <w:rsid w:val="00467FA2"/>
    <w:rsid w:val="0047061C"/>
    <w:rsid w:val="00470752"/>
    <w:rsid w:val="00471512"/>
    <w:rsid w:val="004717B3"/>
    <w:rsid w:val="00472211"/>
    <w:rsid w:val="00472E50"/>
    <w:rsid w:val="00472F60"/>
    <w:rsid w:val="004730B9"/>
    <w:rsid w:val="004730E1"/>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939"/>
    <w:rsid w:val="00491BA4"/>
    <w:rsid w:val="004924BB"/>
    <w:rsid w:val="0049261C"/>
    <w:rsid w:val="00492995"/>
    <w:rsid w:val="00492C1E"/>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A7B4E"/>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820"/>
    <w:rsid w:val="004D6A32"/>
    <w:rsid w:val="004D6D72"/>
    <w:rsid w:val="004D7F79"/>
    <w:rsid w:val="004E010F"/>
    <w:rsid w:val="004E025D"/>
    <w:rsid w:val="004E057B"/>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8E4"/>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2CD"/>
    <w:rsid w:val="004F3584"/>
    <w:rsid w:val="004F3899"/>
    <w:rsid w:val="004F3AC3"/>
    <w:rsid w:val="004F3BC4"/>
    <w:rsid w:val="004F3DBD"/>
    <w:rsid w:val="004F4412"/>
    <w:rsid w:val="004F4584"/>
    <w:rsid w:val="004F46B0"/>
    <w:rsid w:val="004F4F21"/>
    <w:rsid w:val="004F548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04B0"/>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6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F8F"/>
    <w:rsid w:val="0055412D"/>
    <w:rsid w:val="0055457B"/>
    <w:rsid w:val="0055475F"/>
    <w:rsid w:val="00554767"/>
    <w:rsid w:val="00554B32"/>
    <w:rsid w:val="00554D6F"/>
    <w:rsid w:val="00554FF0"/>
    <w:rsid w:val="00555108"/>
    <w:rsid w:val="0055516D"/>
    <w:rsid w:val="00555334"/>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C"/>
    <w:rsid w:val="005619BE"/>
    <w:rsid w:val="00562385"/>
    <w:rsid w:val="00562A4B"/>
    <w:rsid w:val="00562EDF"/>
    <w:rsid w:val="00562F69"/>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CFA"/>
    <w:rsid w:val="00565DF7"/>
    <w:rsid w:val="00566CBF"/>
    <w:rsid w:val="00566DE9"/>
    <w:rsid w:val="00566FC6"/>
    <w:rsid w:val="00567203"/>
    <w:rsid w:val="0056720D"/>
    <w:rsid w:val="005677B0"/>
    <w:rsid w:val="005679A9"/>
    <w:rsid w:val="00567C2E"/>
    <w:rsid w:val="005701B4"/>
    <w:rsid w:val="0057028F"/>
    <w:rsid w:val="005718FE"/>
    <w:rsid w:val="00572139"/>
    <w:rsid w:val="00572216"/>
    <w:rsid w:val="005724A1"/>
    <w:rsid w:val="005724F0"/>
    <w:rsid w:val="0057261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5E39"/>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402"/>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6F21"/>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30"/>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2E6"/>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B86"/>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97D"/>
    <w:rsid w:val="005E7100"/>
    <w:rsid w:val="005E7324"/>
    <w:rsid w:val="005E748D"/>
    <w:rsid w:val="005E795D"/>
    <w:rsid w:val="005E7B0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6C0"/>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5BF8"/>
    <w:rsid w:val="0063657C"/>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CDF"/>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3C4"/>
    <w:rsid w:val="006604E9"/>
    <w:rsid w:val="0066094D"/>
    <w:rsid w:val="00660B3B"/>
    <w:rsid w:val="00660EE4"/>
    <w:rsid w:val="00660F39"/>
    <w:rsid w:val="006616E5"/>
    <w:rsid w:val="00661C4E"/>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11B"/>
    <w:rsid w:val="006706BD"/>
    <w:rsid w:val="0067075F"/>
    <w:rsid w:val="006707B6"/>
    <w:rsid w:val="00671041"/>
    <w:rsid w:val="006712EC"/>
    <w:rsid w:val="00671579"/>
    <w:rsid w:val="006715D6"/>
    <w:rsid w:val="006717DA"/>
    <w:rsid w:val="00671FBD"/>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5AE"/>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4CD5"/>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38A"/>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4DB"/>
    <w:rsid w:val="006C3863"/>
    <w:rsid w:val="006C3B3A"/>
    <w:rsid w:val="006C3B4F"/>
    <w:rsid w:val="006C3B86"/>
    <w:rsid w:val="006C3E81"/>
    <w:rsid w:val="006C4090"/>
    <w:rsid w:val="006C453B"/>
    <w:rsid w:val="006C4541"/>
    <w:rsid w:val="006C4F1D"/>
    <w:rsid w:val="006C51F9"/>
    <w:rsid w:val="006C580E"/>
    <w:rsid w:val="006C6189"/>
    <w:rsid w:val="006C62FA"/>
    <w:rsid w:val="006C6703"/>
    <w:rsid w:val="006C6721"/>
    <w:rsid w:val="006C7164"/>
    <w:rsid w:val="006C7390"/>
    <w:rsid w:val="006C74E4"/>
    <w:rsid w:val="006C7750"/>
    <w:rsid w:val="006C79A6"/>
    <w:rsid w:val="006D0724"/>
    <w:rsid w:val="006D07C4"/>
    <w:rsid w:val="006D12A8"/>
    <w:rsid w:val="006D197D"/>
    <w:rsid w:val="006D1A3F"/>
    <w:rsid w:val="006D1DB2"/>
    <w:rsid w:val="006D209D"/>
    <w:rsid w:val="006D2262"/>
    <w:rsid w:val="006D242C"/>
    <w:rsid w:val="006D24DA"/>
    <w:rsid w:val="006D2F5E"/>
    <w:rsid w:val="006D357F"/>
    <w:rsid w:val="006D35D4"/>
    <w:rsid w:val="006D38B6"/>
    <w:rsid w:val="006D3B39"/>
    <w:rsid w:val="006D3BF1"/>
    <w:rsid w:val="006D3F0D"/>
    <w:rsid w:val="006D46FD"/>
    <w:rsid w:val="006D47A1"/>
    <w:rsid w:val="006D4FC5"/>
    <w:rsid w:val="006D554A"/>
    <w:rsid w:val="006D59BD"/>
    <w:rsid w:val="006D63CD"/>
    <w:rsid w:val="006D6DC6"/>
    <w:rsid w:val="006D74B9"/>
    <w:rsid w:val="006D76F5"/>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4EB4"/>
    <w:rsid w:val="006E5956"/>
    <w:rsid w:val="006E59F3"/>
    <w:rsid w:val="006E5C0F"/>
    <w:rsid w:val="006E5CDC"/>
    <w:rsid w:val="006E5EB2"/>
    <w:rsid w:val="006E67E1"/>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37A"/>
    <w:rsid w:val="006F6A2D"/>
    <w:rsid w:val="006F6A70"/>
    <w:rsid w:val="006F7198"/>
    <w:rsid w:val="006F7C05"/>
    <w:rsid w:val="006F7D52"/>
    <w:rsid w:val="006F7EBD"/>
    <w:rsid w:val="006F7FC9"/>
    <w:rsid w:val="0070000E"/>
    <w:rsid w:val="00700136"/>
    <w:rsid w:val="007001E7"/>
    <w:rsid w:val="007002F8"/>
    <w:rsid w:val="007007B2"/>
    <w:rsid w:val="00700970"/>
    <w:rsid w:val="00700ACE"/>
    <w:rsid w:val="00700D7D"/>
    <w:rsid w:val="00700E2E"/>
    <w:rsid w:val="00701A18"/>
    <w:rsid w:val="00701E14"/>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88F"/>
    <w:rsid w:val="00713A24"/>
    <w:rsid w:val="007151DA"/>
    <w:rsid w:val="0071536E"/>
    <w:rsid w:val="00715459"/>
    <w:rsid w:val="00715600"/>
    <w:rsid w:val="00715633"/>
    <w:rsid w:val="00715752"/>
    <w:rsid w:val="00715BB8"/>
    <w:rsid w:val="00715D50"/>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2B2D"/>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C7D"/>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612"/>
    <w:rsid w:val="00733C0E"/>
    <w:rsid w:val="0073427C"/>
    <w:rsid w:val="007348B5"/>
    <w:rsid w:val="00734A5B"/>
    <w:rsid w:val="007352F9"/>
    <w:rsid w:val="007356B7"/>
    <w:rsid w:val="00735710"/>
    <w:rsid w:val="00735799"/>
    <w:rsid w:val="00735A9B"/>
    <w:rsid w:val="00735E33"/>
    <w:rsid w:val="00735E51"/>
    <w:rsid w:val="0073604B"/>
    <w:rsid w:val="0073635F"/>
    <w:rsid w:val="007369F6"/>
    <w:rsid w:val="00736D62"/>
    <w:rsid w:val="00736EE8"/>
    <w:rsid w:val="0073714B"/>
    <w:rsid w:val="0073752A"/>
    <w:rsid w:val="0073776E"/>
    <w:rsid w:val="0073797F"/>
    <w:rsid w:val="00737AD3"/>
    <w:rsid w:val="00737F95"/>
    <w:rsid w:val="00737FF8"/>
    <w:rsid w:val="00740C24"/>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4F41"/>
    <w:rsid w:val="00745083"/>
    <w:rsid w:val="00745573"/>
    <w:rsid w:val="0074560F"/>
    <w:rsid w:val="00745B19"/>
    <w:rsid w:val="00746173"/>
    <w:rsid w:val="007462AB"/>
    <w:rsid w:val="007464FD"/>
    <w:rsid w:val="00746A63"/>
    <w:rsid w:val="00746BFF"/>
    <w:rsid w:val="00746EED"/>
    <w:rsid w:val="00747205"/>
    <w:rsid w:val="007474A7"/>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1E94"/>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36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243"/>
    <w:rsid w:val="0076239F"/>
    <w:rsid w:val="00762482"/>
    <w:rsid w:val="00762570"/>
    <w:rsid w:val="00762618"/>
    <w:rsid w:val="00762710"/>
    <w:rsid w:val="0076276E"/>
    <w:rsid w:val="00762908"/>
    <w:rsid w:val="00762C33"/>
    <w:rsid w:val="00762D38"/>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3"/>
    <w:rsid w:val="00765DC8"/>
    <w:rsid w:val="00765EE2"/>
    <w:rsid w:val="007667FA"/>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C75"/>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0CA"/>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623"/>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0ED"/>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CF"/>
    <w:rsid w:val="007E61D4"/>
    <w:rsid w:val="007E63B2"/>
    <w:rsid w:val="007E6BF0"/>
    <w:rsid w:val="007E71C3"/>
    <w:rsid w:val="007E7B57"/>
    <w:rsid w:val="007E7C0B"/>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7F7CD3"/>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9E6"/>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2EDC"/>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6E4D"/>
    <w:rsid w:val="008372A1"/>
    <w:rsid w:val="00837488"/>
    <w:rsid w:val="008375F8"/>
    <w:rsid w:val="00837C2C"/>
    <w:rsid w:val="00837C45"/>
    <w:rsid w:val="00837C52"/>
    <w:rsid w:val="00837DB7"/>
    <w:rsid w:val="008401FF"/>
    <w:rsid w:val="0084080D"/>
    <w:rsid w:val="00840AA0"/>
    <w:rsid w:val="00840F94"/>
    <w:rsid w:val="008412D9"/>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767"/>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73"/>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4F3"/>
    <w:rsid w:val="008A2579"/>
    <w:rsid w:val="008A2DF8"/>
    <w:rsid w:val="008A2E42"/>
    <w:rsid w:val="008A30BC"/>
    <w:rsid w:val="008A35BF"/>
    <w:rsid w:val="008A3667"/>
    <w:rsid w:val="008A3988"/>
    <w:rsid w:val="008A3A5B"/>
    <w:rsid w:val="008A42EB"/>
    <w:rsid w:val="008A4309"/>
    <w:rsid w:val="008A4482"/>
    <w:rsid w:val="008A45A6"/>
    <w:rsid w:val="008A481B"/>
    <w:rsid w:val="008A4A00"/>
    <w:rsid w:val="008A4B4A"/>
    <w:rsid w:val="008A4D0A"/>
    <w:rsid w:val="008A4ECE"/>
    <w:rsid w:val="008A5266"/>
    <w:rsid w:val="008A621D"/>
    <w:rsid w:val="008A628B"/>
    <w:rsid w:val="008A62F5"/>
    <w:rsid w:val="008A6616"/>
    <w:rsid w:val="008A6715"/>
    <w:rsid w:val="008A6CC7"/>
    <w:rsid w:val="008A75C6"/>
    <w:rsid w:val="008A7684"/>
    <w:rsid w:val="008A7A3B"/>
    <w:rsid w:val="008A7F80"/>
    <w:rsid w:val="008B001C"/>
    <w:rsid w:val="008B0292"/>
    <w:rsid w:val="008B035A"/>
    <w:rsid w:val="008B088B"/>
    <w:rsid w:val="008B135D"/>
    <w:rsid w:val="008B1A75"/>
    <w:rsid w:val="008B20FD"/>
    <w:rsid w:val="008B2134"/>
    <w:rsid w:val="008B2800"/>
    <w:rsid w:val="008B2B89"/>
    <w:rsid w:val="008B2D9D"/>
    <w:rsid w:val="008B2E9D"/>
    <w:rsid w:val="008B2ED8"/>
    <w:rsid w:val="008B4056"/>
    <w:rsid w:val="008B4216"/>
    <w:rsid w:val="008B4612"/>
    <w:rsid w:val="008B4954"/>
    <w:rsid w:val="008B4CC3"/>
    <w:rsid w:val="008B4F25"/>
    <w:rsid w:val="008B5030"/>
    <w:rsid w:val="008B57E6"/>
    <w:rsid w:val="008B5D4A"/>
    <w:rsid w:val="008B668D"/>
    <w:rsid w:val="008B6812"/>
    <w:rsid w:val="008B685E"/>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972"/>
    <w:rsid w:val="008C4B6B"/>
    <w:rsid w:val="008C4C9E"/>
    <w:rsid w:val="008C4D57"/>
    <w:rsid w:val="008C4E07"/>
    <w:rsid w:val="008C52E6"/>
    <w:rsid w:val="008C560B"/>
    <w:rsid w:val="008C5765"/>
    <w:rsid w:val="008C57B4"/>
    <w:rsid w:val="008C5917"/>
    <w:rsid w:val="008C5B51"/>
    <w:rsid w:val="008C5D09"/>
    <w:rsid w:val="008C5D1F"/>
    <w:rsid w:val="008C709C"/>
    <w:rsid w:val="008C7E72"/>
    <w:rsid w:val="008C7F5F"/>
    <w:rsid w:val="008D0220"/>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203"/>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510A"/>
    <w:rsid w:val="008E515B"/>
    <w:rsid w:val="008E59D1"/>
    <w:rsid w:val="008E5BC2"/>
    <w:rsid w:val="008E6052"/>
    <w:rsid w:val="008E652E"/>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816"/>
    <w:rsid w:val="008F29E5"/>
    <w:rsid w:val="008F2C3F"/>
    <w:rsid w:val="008F2DEA"/>
    <w:rsid w:val="008F3062"/>
    <w:rsid w:val="008F33EC"/>
    <w:rsid w:val="008F36A1"/>
    <w:rsid w:val="008F3E5D"/>
    <w:rsid w:val="008F4771"/>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C0"/>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207"/>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B2A"/>
    <w:rsid w:val="00921EE4"/>
    <w:rsid w:val="00922375"/>
    <w:rsid w:val="00922DF6"/>
    <w:rsid w:val="00923056"/>
    <w:rsid w:val="009234B5"/>
    <w:rsid w:val="00923570"/>
    <w:rsid w:val="00923813"/>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450"/>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BE1"/>
    <w:rsid w:val="00935C81"/>
    <w:rsid w:val="009362CD"/>
    <w:rsid w:val="00936420"/>
    <w:rsid w:val="009366EF"/>
    <w:rsid w:val="00936881"/>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3D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926"/>
    <w:rsid w:val="00964B09"/>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8A9"/>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767"/>
    <w:rsid w:val="00982959"/>
    <w:rsid w:val="009829E8"/>
    <w:rsid w:val="00982BA4"/>
    <w:rsid w:val="00982C2D"/>
    <w:rsid w:val="00982F2A"/>
    <w:rsid w:val="00983320"/>
    <w:rsid w:val="00983F58"/>
    <w:rsid w:val="00984078"/>
    <w:rsid w:val="009849FC"/>
    <w:rsid w:val="00984ECB"/>
    <w:rsid w:val="00985480"/>
    <w:rsid w:val="00986076"/>
    <w:rsid w:val="00986102"/>
    <w:rsid w:val="009862AE"/>
    <w:rsid w:val="009870CB"/>
    <w:rsid w:val="00987475"/>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1316"/>
    <w:rsid w:val="009B2407"/>
    <w:rsid w:val="009B2DAC"/>
    <w:rsid w:val="009B2FD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838"/>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250"/>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32"/>
    <w:rsid w:val="009E1CDC"/>
    <w:rsid w:val="009E2F05"/>
    <w:rsid w:val="009E2F1B"/>
    <w:rsid w:val="009E303B"/>
    <w:rsid w:val="009E3297"/>
    <w:rsid w:val="009E32A7"/>
    <w:rsid w:val="009E3645"/>
    <w:rsid w:val="009E36F6"/>
    <w:rsid w:val="009E389F"/>
    <w:rsid w:val="009E3EDD"/>
    <w:rsid w:val="009E3EF9"/>
    <w:rsid w:val="009E4003"/>
    <w:rsid w:val="009E47E5"/>
    <w:rsid w:val="009E4B60"/>
    <w:rsid w:val="009E4F72"/>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476"/>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0C"/>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6DFA"/>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D6A"/>
    <w:rsid w:val="00A3663A"/>
    <w:rsid w:val="00A367BA"/>
    <w:rsid w:val="00A36C6A"/>
    <w:rsid w:val="00A37003"/>
    <w:rsid w:val="00A3761A"/>
    <w:rsid w:val="00A376E5"/>
    <w:rsid w:val="00A379AC"/>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775"/>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9D5"/>
    <w:rsid w:val="00A74AA9"/>
    <w:rsid w:val="00A74C72"/>
    <w:rsid w:val="00A74CC6"/>
    <w:rsid w:val="00A74D15"/>
    <w:rsid w:val="00A7541E"/>
    <w:rsid w:val="00A75B41"/>
    <w:rsid w:val="00A75F19"/>
    <w:rsid w:val="00A76001"/>
    <w:rsid w:val="00A7671C"/>
    <w:rsid w:val="00A76D3B"/>
    <w:rsid w:val="00A76D6E"/>
    <w:rsid w:val="00A76FAB"/>
    <w:rsid w:val="00A7717B"/>
    <w:rsid w:val="00A7719F"/>
    <w:rsid w:val="00A771AB"/>
    <w:rsid w:val="00A775A5"/>
    <w:rsid w:val="00A77710"/>
    <w:rsid w:val="00A77A70"/>
    <w:rsid w:val="00A77B5F"/>
    <w:rsid w:val="00A77B73"/>
    <w:rsid w:val="00A77C70"/>
    <w:rsid w:val="00A805B1"/>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FC"/>
    <w:rsid w:val="00AB021A"/>
    <w:rsid w:val="00AB05A2"/>
    <w:rsid w:val="00AB0822"/>
    <w:rsid w:val="00AB09DC"/>
    <w:rsid w:val="00AB0B44"/>
    <w:rsid w:val="00AB0C9A"/>
    <w:rsid w:val="00AB0EBE"/>
    <w:rsid w:val="00AB0FD6"/>
    <w:rsid w:val="00AB12A4"/>
    <w:rsid w:val="00AB1A0A"/>
    <w:rsid w:val="00AB1ED7"/>
    <w:rsid w:val="00AB1EF9"/>
    <w:rsid w:val="00AB25F7"/>
    <w:rsid w:val="00AB2A8C"/>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2159"/>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2F7"/>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0B0B"/>
    <w:rsid w:val="00AF148A"/>
    <w:rsid w:val="00AF264C"/>
    <w:rsid w:val="00AF2964"/>
    <w:rsid w:val="00AF2AD1"/>
    <w:rsid w:val="00AF313D"/>
    <w:rsid w:val="00AF346A"/>
    <w:rsid w:val="00AF393F"/>
    <w:rsid w:val="00AF3C8C"/>
    <w:rsid w:val="00AF4428"/>
    <w:rsid w:val="00AF4A2E"/>
    <w:rsid w:val="00AF4B03"/>
    <w:rsid w:val="00AF4DF1"/>
    <w:rsid w:val="00AF4E3D"/>
    <w:rsid w:val="00AF4FA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61"/>
    <w:rsid w:val="00AF7A82"/>
    <w:rsid w:val="00AF7C28"/>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9AD"/>
    <w:rsid w:val="00B32DDA"/>
    <w:rsid w:val="00B33116"/>
    <w:rsid w:val="00B33815"/>
    <w:rsid w:val="00B33D62"/>
    <w:rsid w:val="00B343AF"/>
    <w:rsid w:val="00B35BC0"/>
    <w:rsid w:val="00B35D98"/>
    <w:rsid w:val="00B36260"/>
    <w:rsid w:val="00B36437"/>
    <w:rsid w:val="00B364C0"/>
    <w:rsid w:val="00B36586"/>
    <w:rsid w:val="00B36754"/>
    <w:rsid w:val="00B368D6"/>
    <w:rsid w:val="00B37146"/>
    <w:rsid w:val="00B3731A"/>
    <w:rsid w:val="00B37A94"/>
    <w:rsid w:val="00B37DDC"/>
    <w:rsid w:val="00B400E9"/>
    <w:rsid w:val="00B4028A"/>
    <w:rsid w:val="00B406FB"/>
    <w:rsid w:val="00B40A18"/>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480"/>
    <w:rsid w:val="00B67B97"/>
    <w:rsid w:val="00B67CF6"/>
    <w:rsid w:val="00B67CFF"/>
    <w:rsid w:val="00B702B9"/>
    <w:rsid w:val="00B70F83"/>
    <w:rsid w:val="00B71198"/>
    <w:rsid w:val="00B71E30"/>
    <w:rsid w:val="00B71F6B"/>
    <w:rsid w:val="00B72C7C"/>
    <w:rsid w:val="00B72F71"/>
    <w:rsid w:val="00B72F79"/>
    <w:rsid w:val="00B736C4"/>
    <w:rsid w:val="00B738AE"/>
    <w:rsid w:val="00B73F49"/>
    <w:rsid w:val="00B7456D"/>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0D55"/>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85"/>
    <w:rsid w:val="00BB1ED0"/>
    <w:rsid w:val="00BB20BF"/>
    <w:rsid w:val="00BB2A5A"/>
    <w:rsid w:val="00BB37BB"/>
    <w:rsid w:val="00BB3BAE"/>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68AC"/>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46A"/>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4FB"/>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26C"/>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20F"/>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4CC"/>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1D76"/>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07D"/>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67E88"/>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0B1"/>
    <w:rsid w:val="00C7717E"/>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5DD"/>
    <w:rsid w:val="00C82CE0"/>
    <w:rsid w:val="00C82DD7"/>
    <w:rsid w:val="00C830C8"/>
    <w:rsid w:val="00C83185"/>
    <w:rsid w:val="00C83188"/>
    <w:rsid w:val="00C8338F"/>
    <w:rsid w:val="00C835D6"/>
    <w:rsid w:val="00C8378B"/>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2E2"/>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12B"/>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769"/>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3B2"/>
    <w:rsid w:val="00CC241D"/>
    <w:rsid w:val="00CC2B06"/>
    <w:rsid w:val="00CC2D8D"/>
    <w:rsid w:val="00CC3129"/>
    <w:rsid w:val="00CC32A7"/>
    <w:rsid w:val="00CC35F5"/>
    <w:rsid w:val="00CC35F6"/>
    <w:rsid w:val="00CC3F51"/>
    <w:rsid w:val="00CC412D"/>
    <w:rsid w:val="00CC452B"/>
    <w:rsid w:val="00CC4846"/>
    <w:rsid w:val="00CC4885"/>
    <w:rsid w:val="00CC5026"/>
    <w:rsid w:val="00CC5340"/>
    <w:rsid w:val="00CC59D3"/>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28A"/>
    <w:rsid w:val="00CF7516"/>
    <w:rsid w:val="00CF7633"/>
    <w:rsid w:val="00CF7724"/>
    <w:rsid w:val="00D000F3"/>
    <w:rsid w:val="00D00203"/>
    <w:rsid w:val="00D003F8"/>
    <w:rsid w:val="00D003FD"/>
    <w:rsid w:val="00D0088D"/>
    <w:rsid w:val="00D00ABB"/>
    <w:rsid w:val="00D01374"/>
    <w:rsid w:val="00D01579"/>
    <w:rsid w:val="00D0167B"/>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BF7"/>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57"/>
    <w:rsid w:val="00D537C9"/>
    <w:rsid w:val="00D53B0C"/>
    <w:rsid w:val="00D54451"/>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4201"/>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5A7F"/>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3E0"/>
    <w:rsid w:val="00D83434"/>
    <w:rsid w:val="00D83DBF"/>
    <w:rsid w:val="00D84504"/>
    <w:rsid w:val="00D848B3"/>
    <w:rsid w:val="00D84AFD"/>
    <w:rsid w:val="00D84E92"/>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461"/>
    <w:rsid w:val="00DC154D"/>
    <w:rsid w:val="00DC1E26"/>
    <w:rsid w:val="00DC1F94"/>
    <w:rsid w:val="00DC20AD"/>
    <w:rsid w:val="00DC249C"/>
    <w:rsid w:val="00DC2501"/>
    <w:rsid w:val="00DC2609"/>
    <w:rsid w:val="00DC26DF"/>
    <w:rsid w:val="00DC309B"/>
    <w:rsid w:val="00DC30F7"/>
    <w:rsid w:val="00DC3201"/>
    <w:rsid w:val="00DC3362"/>
    <w:rsid w:val="00DC381C"/>
    <w:rsid w:val="00DC3905"/>
    <w:rsid w:val="00DC3A81"/>
    <w:rsid w:val="00DC3AF7"/>
    <w:rsid w:val="00DC3E56"/>
    <w:rsid w:val="00DC4385"/>
    <w:rsid w:val="00DC4556"/>
    <w:rsid w:val="00DC4702"/>
    <w:rsid w:val="00DC4D64"/>
    <w:rsid w:val="00DC4DA2"/>
    <w:rsid w:val="00DC4F11"/>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1EAB"/>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5F4A"/>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AC7"/>
    <w:rsid w:val="00E20B92"/>
    <w:rsid w:val="00E20DC1"/>
    <w:rsid w:val="00E20DF4"/>
    <w:rsid w:val="00E2160A"/>
    <w:rsid w:val="00E21F16"/>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192"/>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54C"/>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51"/>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2A7C"/>
    <w:rsid w:val="00E6306E"/>
    <w:rsid w:val="00E6337F"/>
    <w:rsid w:val="00E63816"/>
    <w:rsid w:val="00E638F1"/>
    <w:rsid w:val="00E63AF4"/>
    <w:rsid w:val="00E63B43"/>
    <w:rsid w:val="00E63C49"/>
    <w:rsid w:val="00E63CB2"/>
    <w:rsid w:val="00E64D81"/>
    <w:rsid w:val="00E64DDF"/>
    <w:rsid w:val="00E6516C"/>
    <w:rsid w:val="00E6551E"/>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247"/>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1AF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19C"/>
    <w:rsid w:val="00EB0348"/>
    <w:rsid w:val="00EB035B"/>
    <w:rsid w:val="00EB0564"/>
    <w:rsid w:val="00EB09B7"/>
    <w:rsid w:val="00EB09C0"/>
    <w:rsid w:val="00EB0D97"/>
    <w:rsid w:val="00EB15A6"/>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D39"/>
    <w:rsid w:val="00EB5F3A"/>
    <w:rsid w:val="00EB5FA1"/>
    <w:rsid w:val="00EB61F4"/>
    <w:rsid w:val="00EB631D"/>
    <w:rsid w:val="00EB6A2A"/>
    <w:rsid w:val="00EB6D84"/>
    <w:rsid w:val="00EB6EAA"/>
    <w:rsid w:val="00EB6F77"/>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AE8"/>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4B4"/>
    <w:rsid w:val="00EF57E3"/>
    <w:rsid w:val="00EF5A01"/>
    <w:rsid w:val="00EF5D0B"/>
    <w:rsid w:val="00EF5D18"/>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82F"/>
    <w:rsid w:val="00F02F33"/>
    <w:rsid w:val="00F035DF"/>
    <w:rsid w:val="00F0362C"/>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B35"/>
    <w:rsid w:val="00F32FB8"/>
    <w:rsid w:val="00F333F9"/>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2F1"/>
    <w:rsid w:val="00F43846"/>
    <w:rsid w:val="00F43D0B"/>
    <w:rsid w:val="00F4455D"/>
    <w:rsid w:val="00F44768"/>
    <w:rsid w:val="00F447E9"/>
    <w:rsid w:val="00F4500D"/>
    <w:rsid w:val="00F45382"/>
    <w:rsid w:val="00F453AD"/>
    <w:rsid w:val="00F456F6"/>
    <w:rsid w:val="00F45DAD"/>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205"/>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2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2E9"/>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4E"/>
    <w:rsid w:val="00F9656E"/>
    <w:rsid w:val="00F96C44"/>
    <w:rsid w:val="00F96FBB"/>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C91"/>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19"/>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161"/>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91B"/>
    <w:rsid w:val="00FE1AF6"/>
    <w:rsid w:val="00FE1F6F"/>
    <w:rsid w:val="00FE2099"/>
    <w:rsid w:val="00FE259D"/>
    <w:rsid w:val="00FE2A35"/>
    <w:rsid w:val="00FE2A47"/>
    <w:rsid w:val="00FE2B5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41F"/>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 w:val="04964134"/>
    <w:rsid w:val="06CB4F10"/>
    <w:rsid w:val="0AFB5C7F"/>
    <w:rsid w:val="0DEE3E08"/>
    <w:rsid w:val="0FBF3D6A"/>
    <w:rsid w:val="11306F19"/>
    <w:rsid w:val="19881501"/>
    <w:rsid w:val="2B304EC1"/>
    <w:rsid w:val="2DDD4744"/>
    <w:rsid w:val="391A7FD8"/>
    <w:rsid w:val="42DF0190"/>
    <w:rsid w:val="42FF314B"/>
    <w:rsid w:val="43DA0FC6"/>
    <w:rsid w:val="4A0611F7"/>
    <w:rsid w:val="4CD4477B"/>
    <w:rsid w:val="4CD67404"/>
    <w:rsid w:val="56785C24"/>
    <w:rsid w:val="5D972B7A"/>
    <w:rsid w:val="68053256"/>
    <w:rsid w:val="70A54C29"/>
    <w:rsid w:val="7123395A"/>
    <w:rsid w:val="76A8236F"/>
    <w:rsid w:val="775161EC"/>
    <w:rsid w:val="7FDD262C"/>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5BCCE9B"/>
  <w15:docId w15:val="{CA96059E-7AE7-4F17-BD83-1704427DE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locked="1"/>
    <w:lsdException w:name="footnote text" w:qFormat="1"/>
    <w:lsdException w:name="annotation text" w:unhideWhenUsed="1" w:qFormat="1"/>
    <w:lsdException w:name="header" w:qFormat="1"/>
    <w:lsdException w:name="footer" w:qFormat="1"/>
    <w:lsdException w:name="index heading" w:locked="1" w:qFormat="1"/>
    <w:lsdException w:name="caption" w:semiHidden="1" w:unhideWhenUsed="1" w:qFormat="1"/>
    <w:lsdException w:name="table of figures" w:locked="1"/>
    <w:lsdException w:name="envelope address" w:locked="1"/>
    <w:lsdException w:name="envelope return" w:locked="1"/>
    <w:lsdException w:name="footnote reference" w:qFormat="1"/>
    <w:lsdException w:name="annotation reference" w:unhideWhenUsed="1" w:qFormat="1"/>
    <w:lsdException w:name="line number" w:locked="1"/>
    <w:lsdException w:name="page number" w:qFormat="1"/>
    <w:lsdException w:name="endnote reference" w:locked="1"/>
    <w:lsdException w:name="endnote text" w:locked="1" w:qFormat="1"/>
    <w:lsdException w:name="table of authorities" w:locked="1"/>
    <w:lsdException w:name="macro" w:locked="1"/>
    <w:lsdException w:name="toa heading" w:lock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lsdException w:name="List Number 4" w:locked="1"/>
    <w:lsdException w:name="List Number 5" w:locked="1"/>
    <w:lsdException w:name="Title" w:locked="1" w:qFormat="1"/>
    <w:lsdException w:name="Closing" w:locked="1"/>
    <w:lsdException w:name="Signature" w:locked="1"/>
    <w:lsdException w:name="Default Paragraph Font" w:uiPriority="1" w:unhideWhenUsed="1" w:qFormat="1"/>
    <w:lsdException w:name="Body Text" w:qFormat="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unhideWhenUsed="1" w:qFormat="1"/>
    <w:lsdException w:name="Strong" w:uiPriority="22" w:qFormat="1"/>
    <w:lsdException w:name="Emphasis" w:uiPriority="20" w:qFormat="1"/>
    <w:lsdException w:name="Document Map" w:qFormat="1"/>
    <w:lsdException w:name="Plain Text" w:qFormat="1"/>
    <w:lsdException w:name="E-mail Signature" w:locked="1"/>
    <w:lsdException w:name="HTML Top of Form" w:semiHidden="1" w:uiPriority="99" w:unhideWhenUsed="1"/>
    <w:lsdException w:name="HTML Bottom of Form" w:semiHidden="1" w:uiPriority="99" w:unhideWhenUsed="1"/>
    <w:lsdException w:name="Normal (Web)" w:uiPriority="99" w:qFormat="1"/>
    <w:lsdException w:name="HTML Acronym" w:locked="1"/>
    <w:lsdException w:name="HTML Address" w:locked="1"/>
    <w:lsdException w:name="HTML Cite" w:locked="1"/>
    <w:lsdException w:name="HTML Code" w:uiPriority="99" w:qFormat="1"/>
    <w:lsdException w:name="HTML Definition" w:locked="1"/>
    <w:lsdException w:name="HTML Keyboard" w:locked="1"/>
    <w:lsdException w:name="HTML Preformatted" w:locked="1" w:semiHidden="1" w:unhideWhenUsed="1"/>
    <w:lsdException w:name="HTML Sample" w:locked="1"/>
    <w:lsdException w:name="HTML Typewriter" w:locked="1" w:semiHidden="1" w:unhideWhenUsed="1"/>
    <w:lsdException w:name="HTML Variable" w:locked="1"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qFormat="1"/>
    <w:lsdException w:name="Table Grid" w:uiPriority="39" w:qFormat="1"/>
    <w:lsdException w:name="Table Theme" w:locked="1"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ommentText">
    <w:name w:val="annotation text"/>
    <w:basedOn w:val="Normal"/>
    <w:link w:val="CommentTextChar"/>
    <w:unhideWhenUsed/>
    <w:qFormat/>
    <w:pPr>
      <w:overflowPunct/>
      <w:autoSpaceDE/>
      <w:autoSpaceDN/>
      <w:adjustRightInd/>
      <w:textAlignment w:val="auto"/>
    </w:pPr>
    <w:rPr>
      <w:lang w:eastAsia="en-US"/>
    </w:rPr>
  </w:style>
  <w:style w:type="paragraph" w:styleId="PlainText">
    <w:name w:val="Plain Text"/>
    <w:basedOn w:val="Normal"/>
    <w:link w:val="PlainTextChar"/>
    <w:qFormat/>
    <w:rPr>
      <w:rFonts w:ascii="宋体" w:eastAsia="宋体" w:hAnsi="Courier New" w:cs="Courier New"/>
      <w:sz w:val="21"/>
      <w:szCs w:val="21"/>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NormalWeb">
    <w:name w:val="Normal (Web)"/>
    <w:basedOn w:val="Normal"/>
    <w:uiPriority w:val="99"/>
    <w:qFormat/>
    <w:rPr>
      <w:sz w:val="24"/>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pPr>
      <w:overflowPunct w:val="0"/>
      <w:autoSpaceDE w:val="0"/>
      <w:autoSpaceDN w:val="0"/>
      <w:adjustRightInd w:val="0"/>
      <w:textAlignment w:val="baseline"/>
    </w:pPr>
    <w:rPr>
      <w:b/>
      <w:bCs/>
      <w:lang w:eastAsia="ja-JP"/>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nhideWhenUsed/>
    <w:qFormat/>
    <w:rPr>
      <w:color w:val="0000FF"/>
      <w:u w:val="single"/>
    </w:rPr>
  </w:style>
  <w:style w:type="character" w:styleId="CommentReference">
    <w:name w:val="annotation reference"/>
    <w:unhideWhenUsed/>
    <w:qFormat/>
    <w:rPr>
      <w:sz w:val="16"/>
    </w:rPr>
  </w:style>
  <w:style w:type="character" w:styleId="FootnoteReference">
    <w:name w:val="footnote reference"/>
    <w:basedOn w:val="DefaultParagraphFont"/>
    <w:qFormat/>
    <w:rPr>
      <w:b/>
      <w:position w:val="6"/>
      <w:sz w:val="16"/>
    </w:rPr>
  </w:style>
  <w:style w:type="character" w:customStyle="1" w:styleId="Heading1Char">
    <w:name w:val="Heading 1 Char"/>
    <w:link w:val="Heading1"/>
    <w:qFormat/>
    <w:rPr>
      <w:rFonts w:ascii="Arial" w:eastAsia="Times New Roman" w:hAnsi="Arial"/>
      <w:sz w:val="36"/>
      <w:lang w:val="en-GB" w:eastAsia="ja-JP"/>
    </w:rPr>
  </w:style>
  <w:style w:type="character" w:customStyle="1" w:styleId="Heading2Char">
    <w:name w:val="Heading 2 Char"/>
    <w:link w:val="Heading2"/>
    <w:qFormat/>
    <w:rPr>
      <w:rFonts w:ascii="Arial" w:eastAsia="Times New Roman" w:hAnsi="Arial"/>
      <w:sz w:val="32"/>
      <w:lang w:val="en-GB" w:eastAsia="ja-JP"/>
    </w:rPr>
  </w:style>
  <w:style w:type="character" w:customStyle="1" w:styleId="Heading3Char">
    <w:name w:val="Heading 3 Char"/>
    <w:link w:val="Heading3"/>
    <w:qFormat/>
    <w:rPr>
      <w:rFonts w:ascii="Arial" w:eastAsia="Times New Roman" w:hAnsi="Arial"/>
      <w:sz w:val="28"/>
      <w:lang w:val="en-GB" w:eastAsia="ja-JP"/>
    </w:rPr>
  </w:style>
  <w:style w:type="character" w:customStyle="1" w:styleId="Heading4Char">
    <w:name w:val="Heading 4 Char"/>
    <w:link w:val="Heading4"/>
    <w:qFormat/>
    <w:locked/>
    <w:rPr>
      <w:rFonts w:ascii="Arial" w:eastAsia="Times New Roman" w:hAnsi="Arial"/>
      <w:sz w:val="24"/>
      <w:lang w:val="en-GB" w:eastAsia="ja-JP"/>
    </w:rPr>
  </w:style>
  <w:style w:type="character" w:customStyle="1" w:styleId="Heading5Char">
    <w:name w:val="Heading 5 Char"/>
    <w:link w:val="Heading5"/>
    <w:qFormat/>
    <w:rPr>
      <w:rFonts w:ascii="Arial" w:eastAsia="Times New Roman" w:hAnsi="Arial"/>
      <w:sz w:val="22"/>
      <w:lang w:val="en-GB" w:eastAsia="ja-JP"/>
    </w:rPr>
  </w:style>
  <w:style w:type="character" w:customStyle="1" w:styleId="Heading6Char">
    <w:name w:val="Heading 6 Char"/>
    <w:link w:val="Heading6"/>
    <w:qFormat/>
    <w:rPr>
      <w:rFonts w:ascii="Arial" w:eastAsia="Times New Roman" w:hAnsi="Arial"/>
      <w:lang w:val="en-GB" w:eastAsia="ja-JP"/>
    </w:rPr>
  </w:style>
  <w:style w:type="character" w:customStyle="1" w:styleId="Heading7Char">
    <w:name w:val="Heading 7 Char"/>
    <w:link w:val="Heading7"/>
    <w:qFormat/>
    <w:rPr>
      <w:rFonts w:ascii="Arial" w:eastAsia="Times New Roman" w:hAnsi="Arial"/>
      <w:lang w:val="en-GB" w:eastAsia="ja-JP"/>
    </w:rPr>
  </w:style>
  <w:style w:type="character" w:customStyle="1" w:styleId="Heading8Char">
    <w:name w:val="Heading 8 Char"/>
    <w:link w:val="Heading8"/>
    <w:qFormat/>
    <w:rPr>
      <w:rFonts w:ascii="Arial" w:eastAsia="Times New Roman" w:hAnsi="Arial"/>
      <w:sz w:val="36"/>
      <w:lang w:val="en-GB" w:eastAsia="ja-JP"/>
    </w:rPr>
  </w:style>
  <w:style w:type="character" w:customStyle="1" w:styleId="Heading9Char">
    <w:name w:val="Heading 9 Char"/>
    <w:link w:val="Heading9"/>
    <w:qFormat/>
    <w:rPr>
      <w:rFonts w:ascii="Arial" w:eastAsia="Times New Roman" w:hAnsi="Arial"/>
      <w:sz w:val="36"/>
      <w:lang w:val="en-GB" w:eastAsia="ja-JP"/>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character" w:customStyle="1" w:styleId="HeaderChar">
    <w:name w:val="Header Char"/>
    <w:link w:val="Header"/>
    <w:qFormat/>
    <w:rPr>
      <w:rFonts w:ascii="Arial" w:eastAsia="Times New Roman" w:hAnsi="Arial"/>
      <w:b/>
      <w:sz w:val="18"/>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FooterChar">
    <w:name w:val="Footer Char"/>
    <w:link w:val="Footer"/>
    <w:qFormat/>
    <w:rPr>
      <w:rFonts w:ascii="Arial" w:eastAsia="Times New Roman" w:hAnsi="Arial"/>
      <w:b/>
      <w:i/>
      <w:sz w:val="18"/>
      <w:lang w:val="en-GB" w:eastAsia="ja-JP"/>
    </w:rPr>
  </w:style>
  <w:style w:type="paragraph" w:customStyle="1" w:styleId="TT">
    <w:name w:val="TT"/>
    <w:basedOn w:val="Heading1"/>
    <w:next w:val="Normal"/>
    <w:qFormat/>
    <w:pPr>
      <w:outlineLvl w:val="9"/>
    </w:pPr>
  </w:style>
  <w:style w:type="paragraph" w:customStyle="1" w:styleId="NO">
    <w:name w:val="NO"/>
    <w:basedOn w:val="Normal"/>
    <w:link w:val="NOChar"/>
    <w:qFormat/>
    <w:pPr>
      <w:keepLines/>
      <w:ind w:left="1135" w:hanging="851"/>
    </w:pPr>
  </w:style>
  <w:style w:type="character" w:customStyle="1" w:styleId="NOChar">
    <w:name w:val="NO Char"/>
    <w:link w:val="NO"/>
    <w:qFormat/>
    <w:rPr>
      <w:rFonts w:eastAsia="Times New Roman"/>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EW">
    <w:name w:val="EW"/>
    <w:basedOn w:val="EX"/>
    <w:qFormat/>
    <w:pPr>
      <w:spacing w:after="0"/>
    </w:pPr>
  </w:style>
  <w:style w:type="paragraph" w:customStyle="1" w:styleId="B1">
    <w:name w:val="B1"/>
    <w:basedOn w:val="List"/>
    <w:link w:val="B1Char1"/>
    <w:qFormat/>
  </w:style>
  <w:style w:type="character" w:customStyle="1" w:styleId="B1Char1">
    <w:name w:val="B1 Char1"/>
    <w:link w:val="B1"/>
    <w:qFormat/>
    <w:rPr>
      <w:rFonts w:eastAsia="Times New Roman"/>
      <w:lang w:val="en-GB"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lang w:val="en-GB" w:eastAsia="ja-JP"/>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List2"/>
    <w:link w:val="B2Char"/>
    <w:qFormat/>
  </w:style>
  <w:style w:type="character" w:customStyle="1" w:styleId="B2Char">
    <w:name w:val="B2 Char"/>
    <w:link w:val="B2"/>
    <w:qFormat/>
    <w:rPr>
      <w:rFonts w:eastAsia="Times New Roman"/>
      <w:lang w:val="en-GB" w:eastAsia="ja-JP"/>
    </w:rPr>
  </w:style>
  <w:style w:type="paragraph" w:customStyle="1" w:styleId="B3">
    <w:name w:val="B3"/>
    <w:basedOn w:val="List3"/>
    <w:link w:val="B3Char2"/>
    <w:qFormat/>
  </w:style>
  <w:style w:type="character" w:customStyle="1" w:styleId="B3Char2">
    <w:name w:val="B3 Char2"/>
    <w:link w:val="B3"/>
    <w:qFormat/>
    <w:rPr>
      <w:rFonts w:eastAsia="Times New Roman"/>
      <w:lang w:val="en-GB" w:eastAsia="ja-JP"/>
    </w:rPr>
  </w:style>
  <w:style w:type="paragraph" w:customStyle="1" w:styleId="B4">
    <w:name w:val="B4"/>
    <w:basedOn w:val="List4"/>
    <w:link w:val="B4Char"/>
    <w:qFormat/>
  </w:style>
  <w:style w:type="character" w:customStyle="1" w:styleId="B4Char">
    <w:name w:val="B4 Char"/>
    <w:link w:val="B4"/>
    <w:qFormat/>
    <w:rPr>
      <w:rFonts w:eastAsia="Times New Roman"/>
      <w:lang w:val="en-GB" w:eastAsia="ja-JP"/>
    </w:rPr>
  </w:style>
  <w:style w:type="paragraph" w:customStyle="1" w:styleId="B5">
    <w:name w:val="B5"/>
    <w:basedOn w:val="List5"/>
    <w:link w:val="B5Char"/>
    <w:qFormat/>
  </w:style>
  <w:style w:type="character" w:customStyle="1" w:styleId="B5Char">
    <w:name w:val="B5 Char"/>
    <w:link w:val="B5"/>
    <w:qFormat/>
    <w:rPr>
      <w:rFonts w:eastAsia="Times New Roman"/>
      <w:lang w:val="en-GB" w:eastAsia="ja-JP"/>
    </w:rPr>
  </w:style>
  <w:style w:type="character" w:customStyle="1" w:styleId="FootnoteTextChar">
    <w:name w:val="Footnote Text Char"/>
    <w:link w:val="FootnoteText"/>
    <w:qFormat/>
    <w:rPr>
      <w:rFonts w:eastAsia="Times New Roman"/>
      <w:sz w:val="16"/>
      <w:lang w:val="en-GB" w:eastAsia="ja-JP"/>
    </w:rPr>
  </w:style>
  <w:style w:type="paragraph" w:customStyle="1" w:styleId="B6">
    <w:name w:val="B6"/>
    <w:basedOn w:val="B5"/>
    <w:link w:val="B6Char"/>
    <w:qFormat/>
    <w:pPr>
      <w:ind w:left="1985"/>
    </w:pPr>
    <w:rPr>
      <w:lang w:val="en-US"/>
    </w:rPr>
  </w:style>
  <w:style w:type="character" w:customStyle="1" w:styleId="B6Char">
    <w:name w:val="B6 Char"/>
    <w:link w:val="B6"/>
    <w:qFormat/>
    <w:rPr>
      <w:rFonts w:eastAsia="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1">
    <w:name w:val="修订1"/>
    <w:hidden/>
    <w:uiPriority w:val="99"/>
    <w:semiHidden/>
    <w:qFormat/>
    <w:rPr>
      <w:lang w:val="en-GB"/>
    </w:rPr>
  </w:style>
  <w:style w:type="paragraph" w:customStyle="1" w:styleId="B8">
    <w:name w:val="B8"/>
    <w:basedOn w:val="B7"/>
    <w:qFormat/>
    <w:pPr>
      <w:ind w:left="2552"/>
    </w:pPr>
  </w:style>
  <w:style w:type="paragraph" w:customStyle="1" w:styleId="Revision1">
    <w:name w:val="Revision1"/>
    <w:hidden/>
    <w:uiPriority w:val="99"/>
    <w:semiHidden/>
    <w:qFormat/>
    <w:rPr>
      <w:rFonts w:eastAsia="MS Mincho"/>
      <w:lang w:val="en-GB"/>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B10">
    <w:name w:val="B10"/>
    <w:basedOn w:val="B5"/>
    <w:link w:val="B10Char"/>
    <w:qFormat/>
    <w:pPr>
      <w:ind w:left="3119"/>
    </w:pPr>
  </w:style>
  <w:style w:type="character" w:customStyle="1" w:styleId="B10Char">
    <w:name w:val="B10 Char"/>
    <w:basedOn w:val="B5Char"/>
    <w:link w:val="B10"/>
    <w:qFormat/>
    <w:rPr>
      <w:rFonts w:eastAsia="Times New Roman"/>
      <w:lang w:val="en-GB" w:eastAsia="ja-JP"/>
    </w:rPr>
  </w:style>
  <w:style w:type="character" w:customStyle="1" w:styleId="EXChar">
    <w:name w:val="EX Char"/>
    <w:link w:val="EX"/>
    <w:qFormat/>
    <w:locked/>
    <w:rPr>
      <w:rFonts w:eastAsia="Times New Roman"/>
      <w:lang w:val="en-GB" w:eastAsia="ja-JP"/>
    </w:rPr>
  </w:style>
  <w:style w:type="character" w:customStyle="1" w:styleId="BalloonTextChar">
    <w:name w:val="Balloon Text Char"/>
    <w:basedOn w:val="DefaultParagraphFont"/>
    <w:link w:val="BalloonText"/>
    <w:semiHidden/>
    <w:qFormat/>
    <w:rPr>
      <w:rFonts w:ascii="Segoe UI" w:eastAsia="Times New Roman" w:hAnsi="Segoe UI" w:cs="Segoe UI"/>
      <w:sz w:val="18"/>
      <w:szCs w:val="18"/>
      <w:lang w:val="en-GB" w:eastAsia="ja-JP"/>
    </w:rPr>
  </w:style>
  <w:style w:type="character" w:customStyle="1" w:styleId="CommentTextChar">
    <w:name w:val="Comment Text Char"/>
    <w:basedOn w:val="DefaultParagraphFont"/>
    <w:link w:val="CommentText"/>
    <w:qFormat/>
    <w:rPr>
      <w:rFonts w:eastAsia="Times New Roman"/>
      <w:lang w:val="en-GB" w:eastAsia="en-US"/>
    </w:rPr>
  </w:style>
  <w:style w:type="paragraph" w:customStyle="1" w:styleId="CRCoverPage">
    <w:name w:val="CR Cover Page"/>
    <w:link w:val="CRCoverPageChar"/>
    <w:qFormat/>
    <w:pPr>
      <w:spacing w:after="120"/>
    </w:pPr>
    <w:rPr>
      <w:rFonts w:ascii="Arial" w:eastAsia="Times New Roman" w:hAnsi="Arial"/>
      <w:lang w:val="en-GB"/>
    </w:rPr>
  </w:style>
  <w:style w:type="character" w:customStyle="1" w:styleId="CommentSubjectChar">
    <w:name w:val="Comment Subject Char"/>
    <w:basedOn w:val="CommentTextChar"/>
    <w:link w:val="CommentSubject"/>
    <w:qFormat/>
    <w:rPr>
      <w:rFonts w:eastAsia="Times New Roman"/>
      <w:b/>
      <w:bCs/>
      <w:lang w:val="en-GB" w:eastAsia="ja-JP"/>
    </w:rPr>
  </w:style>
  <w:style w:type="paragraph" w:customStyle="1" w:styleId="2">
    <w:name w:val="修订2"/>
    <w:hidden/>
    <w:uiPriority w:val="99"/>
    <w:semiHidden/>
    <w:qFormat/>
    <w:rPr>
      <w:rFonts w:eastAsia="Times New Roman"/>
      <w:lang w:val="en-GB" w:eastAsia="ja-JP"/>
    </w:rPr>
  </w:style>
  <w:style w:type="character" w:customStyle="1" w:styleId="4Char">
    <w:name w:val="标题 4 Char"/>
    <w:basedOn w:val="DefaultParagraphFont"/>
    <w:qFormat/>
    <w:rPr>
      <w:rFonts w:ascii="Arial" w:eastAsia="Times New Roman" w:hAnsi="Arial" w:cs="Arial" w:hint="default"/>
      <w:sz w:val="24"/>
      <w:lang w:val="en-US"/>
    </w:rPr>
  </w:style>
  <w:style w:type="character" w:customStyle="1" w:styleId="PlainTextChar">
    <w:name w:val="Plain Text Char"/>
    <w:basedOn w:val="DefaultParagraphFont"/>
    <w:link w:val="PlainText"/>
    <w:qFormat/>
    <w:rPr>
      <w:rFonts w:ascii="宋体" w:eastAsia="宋体" w:hAnsi="Courier New" w:cs="Courier New"/>
      <w:sz w:val="21"/>
      <w:szCs w:val="21"/>
      <w:lang w:val="en-GB" w:eastAsia="ja-JP"/>
    </w:rPr>
  </w:style>
  <w:style w:type="character" w:customStyle="1" w:styleId="4Char2">
    <w:name w:val="标题 4 Char2"/>
    <w:basedOn w:val="DefaultParagraphFont"/>
    <w:qFormat/>
    <w:rPr>
      <w:rFonts w:ascii="Arial" w:eastAsia="Times New Roman" w:hAnsi="Arial" w:cs="Arial" w:hint="default"/>
      <w:sz w:val="24"/>
      <w:lang w:val="en-US"/>
    </w:rPr>
  </w:style>
  <w:style w:type="character" w:customStyle="1" w:styleId="B1Char">
    <w:name w:val="B1 Char"/>
    <w:qFormat/>
    <w:rsid w:val="00765DC3"/>
    <w:rPr>
      <w:rFonts w:eastAsia="Times New Roman"/>
    </w:rPr>
  </w:style>
  <w:style w:type="character" w:customStyle="1" w:styleId="B3Char">
    <w:name w:val="B3 Char"/>
    <w:qFormat/>
    <w:rsid w:val="00765DC3"/>
    <w:rPr>
      <w:rFonts w:eastAsia="Times New Roman"/>
    </w:rPr>
  </w:style>
  <w:style w:type="character" w:customStyle="1" w:styleId="CRCoverPageChar">
    <w:name w:val="CR Cover Page Char"/>
    <w:link w:val="CRCoverPage"/>
    <w:rsid w:val="00CA712B"/>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8089297">
      <w:bodyDiv w:val="1"/>
      <w:marLeft w:val="0"/>
      <w:marRight w:val="0"/>
      <w:marTop w:val="0"/>
      <w:marBottom w:val="0"/>
      <w:divBdr>
        <w:top w:val="none" w:sz="0" w:space="0" w:color="auto"/>
        <w:left w:val="none" w:sz="0" w:space="0" w:color="auto"/>
        <w:bottom w:val="none" w:sz="0" w:space="0" w:color="auto"/>
        <w:right w:val="none" w:sz="0" w:space="0" w:color="auto"/>
      </w:divBdr>
    </w:div>
    <w:div w:id="1112093722">
      <w:bodyDiv w:val="1"/>
      <w:marLeft w:val="0"/>
      <w:marRight w:val="0"/>
      <w:marTop w:val="0"/>
      <w:marBottom w:val="0"/>
      <w:divBdr>
        <w:top w:val="none" w:sz="0" w:space="0" w:color="auto"/>
        <w:left w:val="none" w:sz="0" w:space="0" w:color="auto"/>
        <w:bottom w:val="none" w:sz="0" w:space="0" w:color="auto"/>
        <w:right w:val="none" w:sz="0" w:space="0" w:color="auto"/>
      </w:divBdr>
      <w:divsChild>
        <w:div w:id="1946765279">
          <w:marLeft w:val="547"/>
          <w:marRight w:val="0"/>
          <w:marTop w:val="0"/>
          <w:marBottom w:val="0"/>
          <w:divBdr>
            <w:top w:val="none" w:sz="0" w:space="0" w:color="auto"/>
            <w:left w:val="none" w:sz="0" w:space="0" w:color="auto"/>
            <w:bottom w:val="none" w:sz="0" w:space="0" w:color="auto"/>
            <w:right w:val="none" w:sz="0" w:space="0" w:color="auto"/>
          </w:divBdr>
        </w:div>
        <w:div w:id="179707527">
          <w:marLeft w:val="1166"/>
          <w:marRight w:val="0"/>
          <w:marTop w:val="0"/>
          <w:marBottom w:val="0"/>
          <w:divBdr>
            <w:top w:val="none" w:sz="0" w:space="0" w:color="auto"/>
            <w:left w:val="none" w:sz="0" w:space="0" w:color="auto"/>
            <w:bottom w:val="none" w:sz="0" w:space="0" w:color="auto"/>
            <w:right w:val="none" w:sz="0" w:space="0" w:color="auto"/>
          </w:divBdr>
        </w:div>
      </w:divsChild>
    </w:div>
    <w:div w:id="1858620344">
      <w:bodyDiv w:val="1"/>
      <w:marLeft w:val="0"/>
      <w:marRight w:val="0"/>
      <w:marTop w:val="0"/>
      <w:marBottom w:val="0"/>
      <w:divBdr>
        <w:top w:val="none" w:sz="0" w:space="0" w:color="auto"/>
        <w:left w:val="none" w:sz="0" w:space="0" w:color="auto"/>
        <w:bottom w:val="none" w:sz="0" w:space="0" w:color="auto"/>
        <w:right w:val="none" w:sz="0" w:space="0" w:color="auto"/>
      </w:divBdr>
    </w:div>
    <w:div w:id="1903249548">
      <w:bodyDiv w:val="1"/>
      <w:marLeft w:val="0"/>
      <w:marRight w:val="0"/>
      <w:marTop w:val="0"/>
      <w:marBottom w:val="0"/>
      <w:divBdr>
        <w:top w:val="none" w:sz="0" w:space="0" w:color="auto"/>
        <w:left w:val="none" w:sz="0" w:space="0" w:color="auto"/>
        <w:bottom w:val="none" w:sz="0" w:space="0" w:color="auto"/>
        <w:right w:val="none" w:sz="0" w:space="0" w:color="auto"/>
      </w:divBdr>
      <w:divsChild>
        <w:div w:id="597714911">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www.3gpp.org/ftp/TSG_RAN/WG1_RL1/TSGR1_109-e/Docs/R1-2205215.zip" TargetMode="Externa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CB55BBBA-33A0-47C3-AA8D-BF596879DF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s>
</ds:datastoreItem>
</file>

<file path=customXml/itemProps5.xml><?xml version="1.0" encoding="utf-8"?>
<ds:datastoreItem xmlns:ds="http://schemas.openxmlformats.org/officeDocument/2006/customXml" ds:itemID="{A742BA41-CEB6-4BD5-94AC-6C5F953022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TotalTime>
  <Pages>2</Pages>
  <Words>641</Words>
  <Characters>3659</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TS 38.331</vt:lpstr>
    </vt:vector>
  </TitlesOfParts>
  <Company/>
  <LinksUpToDate>false</LinksUpToDate>
  <CharactersWithSpaces>4292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lastModifiedBy>Xiaomi</cp:lastModifiedBy>
  <cp:revision>110</cp:revision>
  <cp:lastPrinted>2017-05-08T10:55:00Z</cp:lastPrinted>
  <dcterms:created xsi:type="dcterms:W3CDTF">2022-02-08T00:43:00Z</dcterms:created>
  <dcterms:modified xsi:type="dcterms:W3CDTF">2022-08-10T07:40:00Z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KSOProductBuildVer">
    <vt:lpwstr>2052-11.8.2.9022</vt:lpwstr>
  </property>
  <property fmtid="{D5CDD505-2E9C-101B-9397-08002B2CF9AE}" pid="64" name="CWM9c18299967e5429b8614aaf1e16b5efe">
    <vt:lpwstr>CWMNXwOx57ROj+nEriqKArQVepJOEalZDmZdAjGnzL2PV5i50g/InVKp65Le5dmJ/Jnpbki0hK9ghL1YCkWE2ufAw==</vt:lpwstr>
  </property>
</Properties>
</file>